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2ED941A1"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Pr>
          <w:b/>
          <w:noProof/>
          <w:sz w:val="24"/>
        </w:rPr>
        <w:t>0</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861951">
        <w:rPr>
          <w:b/>
          <w:i/>
          <w:noProof/>
          <w:sz w:val="28"/>
        </w:rPr>
        <w:t>01153</w:t>
      </w:r>
      <w:r>
        <w:rPr>
          <w:b/>
          <w:i/>
          <w:noProof/>
          <w:sz w:val="28"/>
        </w:rPr>
        <w:fldChar w:fldCharType="end"/>
      </w:r>
    </w:p>
    <w:p w14:paraId="306EA809" w14:textId="7E7DF2EF" w:rsidR="0094418C" w:rsidRDefault="002A5C4E" w:rsidP="0094418C">
      <w:pPr>
        <w:pStyle w:val="CRCoverPage"/>
        <w:outlineLvl w:val="0"/>
        <w:rPr>
          <w:b/>
          <w:noProof/>
          <w:sz w:val="24"/>
        </w:rPr>
      </w:pPr>
      <w:r>
        <w:rPr>
          <w:rFonts w:eastAsia="SimSun" w:cs="Arial"/>
          <w:b/>
          <w:sz w:val="24"/>
          <w:szCs w:val="24"/>
          <w:lang w:eastAsia="zh-CN"/>
        </w:rPr>
        <w:t>Athens</w:t>
      </w:r>
      <w:r w:rsidRPr="00E13633">
        <w:rPr>
          <w:rFonts w:eastAsia="SimSun" w:cs="Arial"/>
          <w:b/>
          <w:sz w:val="24"/>
          <w:szCs w:val="24"/>
          <w:lang w:eastAsia="zh-CN"/>
        </w:rPr>
        <w:t>,</w:t>
      </w:r>
      <w:r>
        <w:rPr>
          <w:rFonts w:eastAsia="SimSun" w:cs="Arial"/>
          <w:b/>
          <w:sz w:val="24"/>
          <w:szCs w:val="24"/>
          <w:lang w:eastAsia="zh-CN"/>
        </w:rPr>
        <w:t xml:space="preserve"> Greece,</w:t>
      </w:r>
      <w:r w:rsidRPr="00E13633">
        <w:rPr>
          <w:rFonts w:eastAsia="SimSun" w:cs="Arial"/>
          <w:b/>
          <w:sz w:val="24"/>
          <w:szCs w:val="24"/>
          <w:lang w:eastAsia="zh-CN"/>
        </w:rPr>
        <w:t xml:space="preserve"> </w:t>
      </w:r>
      <w:r>
        <w:rPr>
          <w:rFonts w:eastAsia="SimSun" w:cs="Arial"/>
          <w:b/>
          <w:sz w:val="24"/>
          <w:szCs w:val="24"/>
          <w:lang w:eastAsia="zh-CN"/>
        </w:rPr>
        <w:t>February 26</w:t>
      </w:r>
      <w:r w:rsidRPr="00E13633">
        <w:rPr>
          <w:rFonts w:eastAsia="SimSun" w:cs="Arial"/>
          <w:b/>
          <w:sz w:val="24"/>
          <w:szCs w:val="24"/>
          <w:lang w:eastAsia="zh-CN"/>
        </w:rPr>
        <w:t xml:space="preserve"> – </w:t>
      </w:r>
      <w:r>
        <w:rPr>
          <w:rFonts w:eastAsia="SimSun" w:cs="Arial"/>
          <w:b/>
          <w:sz w:val="24"/>
          <w:szCs w:val="24"/>
          <w:lang w:eastAsia="zh-CN"/>
        </w:rPr>
        <w:t>March 1</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0A385CE8"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DB110" w:rsidR="001E41F3" w:rsidRPr="00410371" w:rsidRDefault="001E41F3" w:rsidP="00C125C0">
            <w:pPr>
              <w:pStyle w:val="CRCoverPage"/>
              <w:spacing w:after="0"/>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3DFF" w:rsidR="001E41F3" w:rsidRPr="00410371" w:rsidRDefault="00C601AF" w:rsidP="002A5C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A5C4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86210" w:rsidR="001E41F3" w:rsidRDefault="00861951" w:rsidP="002A5C4E">
            <w:pPr>
              <w:pStyle w:val="CRCoverPage"/>
              <w:spacing w:after="0"/>
              <w:ind w:left="100"/>
              <w:rPr>
                <w:noProof/>
              </w:rPr>
            </w:pPr>
            <w:r>
              <w:t xml:space="preserve">Draft </w:t>
            </w:r>
            <w:r w:rsidR="008A698E" w:rsidRPr="008A698E">
              <w:t xml:space="preserve">CR on </w:t>
            </w:r>
            <w:r w:rsidR="002A5C4E">
              <w:t>SL-U configured transmitted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4FB52" w:rsidR="001E41F3" w:rsidRDefault="00C601AF" w:rsidP="002A5C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A5C4E">
              <w:rPr>
                <w:noProof/>
              </w:rPr>
              <w:t>2</w:t>
            </w:r>
            <w:r w:rsidR="00D24991">
              <w:rPr>
                <w:noProof/>
              </w:rPr>
              <w:t>-</w:t>
            </w:r>
            <w:r w:rsidR="002A5C4E">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77777777" w:rsidR="00BB18B1" w:rsidRDefault="00BB18B1" w:rsidP="002A5C4E">
            <w:pPr>
              <w:pStyle w:val="CRCoverPage"/>
              <w:spacing w:after="0"/>
              <w:ind w:left="100"/>
              <w:rPr>
                <w:noProof/>
              </w:rPr>
            </w:pPr>
            <w:r>
              <w:rPr>
                <w:noProof/>
              </w:rPr>
              <w:t>The default power class needs to be specified.</w:t>
            </w:r>
          </w:p>
          <w:p w14:paraId="389F4339" w14:textId="77777777" w:rsidR="001E41F3" w:rsidRDefault="002A5C4E" w:rsidP="002A5C4E">
            <w:pPr>
              <w:pStyle w:val="CRCoverPage"/>
              <w:spacing w:after="0"/>
              <w:ind w:left="100"/>
              <w:rPr>
                <w:noProof/>
              </w:rPr>
            </w:pPr>
            <w:r>
              <w:rPr>
                <w:noProof/>
              </w:rPr>
              <w:t>The power class, MPR and A-MPR in the SL-U configured transmiited power need to be correctly introduced instead of refering 6.2E.4.</w:t>
            </w:r>
          </w:p>
          <w:p w14:paraId="708AA7DE" w14:textId="2FA77644" w:rsidR="00BB18B1" w:rsidRDefault="00BB18B1" w:rsidP="00A57D31">
            <w:pPr>
              <w:pStyle w:val="CRCoverPage"/>
              <w:spacing w:after="0"/>
              <w:ind w:left="100"/>
              <w:rPr>
                <w:noProof/>
              </w:rPr>
            </w:pPr>
            <w:r>
              <w:rPr>
                <w:noProof/>
              </w:rPr>
              <w:t>Typos</w:t>
            </w:r>
            <w:r w:rsidR="00A57D31">
              <w:rPr>
                <w:noProof/>
              </w:rPr>
              <w:t xml:space="preserve"> for sub-clause</w:t>
            </w:r>
            <w:r>
              <w:rPr>
                <w:noProof/>
              </w:rPr>
              <w:t xml:space="preserve">  in configured transmistted power for inter-band con-current operation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72BE49AE" w:rsidR="00BB18B1" w:rsidRDefault="00BB18B1" w:rsidP="00BB18B1">
            <w:pPr>
              <w:pStyle w:val="CRCoverPage"/>
              <w:numPr>
                <w:ilvl w:val="0"/>
                <w:numId w:val="27"/>
              </w:numPr>
              <w:spacing w:after="0"/>
              <w:rPr>
                <w:noProof/>
                <w:lang w:eastAsia="ko-KR"/>
              </w:rPr>
            </w:pPr>
            <w:r>
              <w:rPr>
                <w:rFonts w:hint="eastAsia"/>
                <w:noProof/>
                <w:lang w:eastAsia="ko-KR"/>
              </w:rPr>
              <w:t xml:space="preserve">Add </w:t>
            </w:r>
            <w:r>
              <w:rPr>
                <w:noProof/>
                <w:lang w:eastAsia="ko-KR"/>
              </w:rPr>
              <w:t>default power class based on the agreement in RAN4#106.</w:t>
            </w:r>
          </w:p>
          <w:p w14:paraId="5C741852" w14:textId="77777777" w:rsidR="00BB18B1" w:rsidRDefault="00BB18B1" w:rsidP="002A5C4E">
            <w:pPr>
              <w:pStyle w:val="CRCoverPage"/>
              <w:spacing w:after="0"/>
              <w:ind w:left="100"/>
              <w:rPr>
                <w:noProof/>
                <w:lang w:eastAsia="ko-KR"/>
              </w:rPr>
            </w:pPr>
          </w:p>
          <w:p w14:paraId="49C042FC" w14:textId="0A59446F" w:rsidR="002A5C4E" w:rsidRDefault="002A5C4E" w:rsidP="00BB18B1">
            <w:pPr>
              <w:pStyle w:val="CRCoverPage"/>
              <w:numPr>
                <w:ilvl w:val="0"/>
                <w:numId w:val="27"/>
              </w:numPr>
              <w:spacing w:after="0"/>
              <w:rPr>
                <w:noProof/>
                <w:lang w:eastAsia="ko-KR"/>
              </w:rPr>
            </w:pPr>
            <w:r>
              <w:rPr>
                <w:noProof/>
                <w:lang w:eastAsia="ko-KR"/>
              </w:rPr>
              <w:t>Instead of refering 6.2E.4, introduce the requirement of SL-U transmitted power with corresponding power class, MPR, A-MPR and Pcma,c tol</w:t>
            </w:r>
            <w:r w:rsidR="00BB18B1">
              <w:rPr>
                <w:noProof/>
                <w:lang w:eastAsia="ko-KR"/>
              </w:rPr>
              <w:t>erance based on the agreement in RAN4#106bis-e.</w:t>
            </w:r>
          </w:p>
          <w:p w14:paraId="324CCF48" w14:textId="77777777" w:rsidR="00BB18B1" w:rsidRPr="008A698E" w:rsidRDefault="00BB18B1" w:rsidP="002A5C4E">
            <w:pPr>
              <w:pStyle w:val="CRCoverPage"/>
              <w:spacing w:after="0"/>
              <w:ind w:left="100"/>
              <w:rPr>
                <w:noProof/>
                <w:lang w:eastAsia="ko-KR"/>
              </w:rPr>
            </w:pPr>
          </w:p>
          <w:p w14:paraId="1430253F" w14:textId="47B8D353" w:rsidR="00BB18B1" w:rsidRDefault="00BB18B1" w:rsidP="002C2B85">
            <w:pPr>
              <w:pStyle w:val="CRCoverPage"/>
              <w:spacing w:after="0"/>
              <w:ind w:leftChars="200" w:left="400" w:firstLineChars="50" w:firstLine="100"/>
              <w:rPr>
                <w:noProof/>
                <w:lang w:eastAsia="ko-KR"/>
              </w:rPr>
            </w:pPr>
            <w:r>
              <w:rPr>
                <w:rFonts w:hint="eastAsia"/>
                <w:noProof/>
                <w:lang w:eastAsia="ko-KR"/>
              </w:rPr>
              <w:t>RAN</w:t>
            </w:r>
            <w:r>
              <w:rPr>
                <w:noProof/>
                <w:lang w:eastAsia="ko-KR"/>
              </w:rPr>
              <w:t>4#106 Agreement</w:t>
            </w:r>
          </w:p>
          <w:p w14:paraId="2B524CA6" w14:textId="7E370172" w:rsidR="00BB18B1" w:rsidRPr="00BB18B1" w:rsidRDefault="00BB18B1" w:rsidP="002C2B85">
            <w:pPr>
              <w:numPr>
                <w:ilvl w:val="0"/>
                <w:numId w:val="26"/>
              </w:numPr>
              <w:spacing w:after="0"/>
              <w:ind w:leftChars="250" w:left="860"/>
              <w:rPr>
                <w:rFonts w:ascii="Arial" w:eastAsia="SimSun" w:hAnsi="Arial" w:cs="Arial"/>
                <w:szCs w:val="24"/>
                <w:lang w:eastAsia="zh-CN"/>
              </w:rPr>
            </w:pPr>
            <w:r>
              <w:rPr>
                <w:rFonts w:ascii="Arial" w:eastAsia="SimSun" w:hAnsi="Arial" w:cs="Arial"/>
                <w:szCs w:val="24"/>
                <w:lang w:eastAsia="zh-CN"/>
              </w:rPr>
              <w:t>Use power class 5 as the default power class for SL-U</w:t>
            </w:r>
          </w:p>
          <w:p w14:paraId="5E9FB93B" w14:textId="41E95F62" w:rsidR="00432656" w:rsidRDefault="00BB18B1" w:rsidP="002C2B85">
            <w:pPr>
              <w:pStyle w:val="CRCoverPage"/>
              <w:spacing w:after="0"/>
              <w:ind w:leftChars="200" w:left="400" w:firstLineChars="50" w:firstLine="100"/>
              <w:rPr>
                <w:noProof/>
                <w:lang w:eastAsia="ko-KR"/>
              </w:rPr>
            </w:pPr>
            <w:r>
              <w:rPr>
                <w:rFonts w:hint="eastAsia"/>
                <w:noProof/>
                <w:lang w:eastAsia="ko-KR"/>
              </w:rPr>
              <w:t>RAN</w:t>
            </w:r>
            <w:r>
              <w:rPr>
                <w:noProof/>
                <w:lang w:eastAsia="ko-KR"/>
              </w:rPr>
              <w:t>4#106bis-e Agreement</w:t>
            </w:r>
          </w:p>
          <w:p w14:paraId="3091FFF9" w14:textId="77777777" w:rsidR="00BB18B1" w:rsidRPr="00BB18B1" w:rsidRDefault="00BB18B1" w:rsidP="002C2B85">
            <w:pPr>
              <w:numPr>
                <w:ilvl w:val="0"/>
                <w:numId w:val="26"/>
              </w:numPr>
              <w:spacing w:after="0"/>
              <w:ind w:leftChars="250" w:left="860"/>
              <w:rPr>
                <w:rFonts w:ascii="Arial" w:eastAsia="SimSun" w:hAnsi="Arial" w:cs="Arial"/>
                <w:szCs w:val="24"/>
                <w:lang w:eastAsia="zh-CN"/>
              </w:rPr>
            </w:pPr>
            <w:r w:rsidRPr="00BB18B1">
              <w:rPr>
                <w:rFonts w:ascii="Arial" w:eastAsia="SimSun" w:hAnsi="Arial" w:cs="Arial"/>
                <w:szCs w:val="24"/>
                <w:lang w:eastAsia="zh-CN"/>
              </w:rPr>
              <w:t>RAN4 focus on single CC 1Tx requirement first, and defer the discussion of SL MIMO/TxD</w:t>
            </w:r>
          </w:p>
          <w:p w14:paraId="6C15D0BE" w14:textId="77777777" w:rsidR="00BB18B1" w:rsidRPr="00BB18B1" w:rsidRDefault="00BB18B1" w:rsidP="002C2B85">
            <w:pPr>
              <w:numPr>
                <w:ilvl w:val="0"/>
                <w:numId w:val="26"/>
              </w:numPr>
              <w:spacing w:after="0"/>
              <w:ind w:leftChars="250" w:left="860"/>
              <w:rPr>
                <w:rFonts w:ascii="Arial" w:eastAsia="SimSun" w:hAnsi="Arial" w:cs="Arial"/>
                <w:szCs w:val="24"/>
                <w:lang w:eastAsia="zh-CN"/>
              </w:rPr>
            </w:pPr>
            <w:r w:rsidRPr="00BB18B1">
              <w:rPr>
                <w:rFonts w:ascii="Arial" w:eastAsia="SimSun" w:hAnsi="Arial" w:cs="Arial"/>
                <w:szCs w:val="24"/>
                <w:lang w:eastAsia="zh-CN"/>
              </w:rPr>
              <w:t>TxD is not considered for SL-U with power class 5</w:t>
            </w:r>
          </w:p>
          <w:p w14:paraId="6CAB20C7" w14:textId="778FD9F0" w:rsidR="00BB18B1" w:rsidRDefault="00BB18B1" w:rsidP="0094418C">
            <w:pPr>
              <w:pStyle w:val="CRCoverPage"/>
              <w:spacing w:after="0"/>
              <w:ind w:firstLineChars="50" w:firstLine="100"/>
              <w:rPr>
                <w:noProof/>
              </w:rPr>
            </w:pPr>
          </w:p>
          <w:p w14:paraId="64A8C831" w14:textId="4BE4EB5C" w:rsidR="002C2B85" w:rsidRDefault="002C2B85" w:rsidP="0094418C">
            <w:pPr>
              <w:pStyle w:val="CRCoverPage"/>
              <w:spacing w:after="0"/>
              <w:ind w:firstLineChars="50" w:firstLine="100"/>
            </w:pPr>
            <w:r>
              <w:rPr>
                <w:rFonts w:hint="eastAsia"/>
                <w:noProof/>
                <w:lang w:eastAsia="ko-KR"/>
              </w:rPr>
              <w:t xml:space="preserve">     Fix typos in </w:t>
            </w:r>
            <w:r>
              <w:rPr>
                <w:noProof/>
                <w:lang w:eastAsia="ko-KR"/>
              </w:rPr>
              <w:t>‘</w:t>
            </w:r>
            <w:r w:rsidRPr="003C18B3">
              <w:t xml:space="preserve">Configured transmitted power for </w:t>
            </w:r>
            <w:r w:rsidRPr="00D438F4">
              <w:t>inter-band</w:t>
            </w:r>
            <w:r w:rsidRPr="0087716F">
              <w:t xml:space="preserve"> con-current operation</w:t>
            </w:r>
            <w:r>
              <w:t>’</w:t>
            </w:r>
          </w:p>
          <w:p w14:paraId="282614FF" w14:textId="0947E249" w:rsidR="002C2B85" w:rsidRPr="002C2B85" w:rsidRDefault="002C2B85" w:rsidP="002C2B85">
            <w:pPr>
              <w:numPr>
                <w:ilvl w:val="0"/>
                <w:numId w:val="26"/>
              </w:numPr>
              <w:spacing w:after="0"/>
              <w:ind w:leftChars="250" w:left="860"/>
              <w:rPr>
                <w:rFonts w:ascii="Arial" w:eastAsia="SimSun" w:hAnsi="Arial" w:cs="Arial"/>
                <w:szCs w:val="24"/>
                <w:lang w:eastAsia="zh-CN"/>
              </w:rPr>
            </w:pPr>
            <w:r w:rsidRPr="002C2B85">
              <w:rPr>
                <w:rFonts w:ascii="Arial" w:eastAsia="SimSun" w:hAnsi="Arial" w:cs="Arial" w:hint="eastAsia"/>
                <w:szCs w:val="24"/>
                <w:lang w:eastAsia="zh-CN"/>
              </w:rPr>
              <w:t>Sub-clause</w:t>
            </w:r>
            <w:r w:rsidRPr="002C2B85">
              <w:rPr>
                <w:rFonts w:ascii="Arial" w:eastAsia="SimSun" w:hAnsi="Arial" w:cs="Arial"/>
                <w:szCs w:val="24"/>
                <w:lang w:eastAsia="zh-CN"/>
              </w:rPr>
              <w:t xml:space="preserve"> number</w:t>
            </w:r>
          </w:p>
          <w:p w14:paraId="25C0CCD5" w14:textId="343C2E85" w:rsidR="002C2B85" w:rsidRPr="002C2B85" w:rsidRDefault="002C2B85" w:rsidP="002C2B85">
            <w:pPr>
              <w:numPr>
                <w:ilvl w:val="0"/>
                <w:numId w:val="26"/>
              </w:numPr>
              <w:spacing w:after="0"/>
              <w:ind w:leftChars="250" w:left="860"/>
              <w:rPr>
                <w:rFonts w:ascii="Arial" w:eastAsia="SimSun" w:hAnsi="Arial" w:cs="Arial"/>
                <w:szCs w:val="24"/>
                <w:lang w:eastAsia="zh-CN"/>
              </w:rPr>
            </w:pPr>
            <w:r w:rsidRPr="002C2B85">
              <w:rPr>
                <w:rFonts w:ascii="Arial" w:eastAsia="SimSun" w:hAnsi="Arial" w:cs="Arial"/>
                <w:szCs w:val="24"/>
                <w:lang w:eastAsia="zh-CN"/>
              </w:rPr>
              <w:t>Refered sub-clause number</w:t>
            </w:r>
          </w:p>
          <w:p w14:paraId="6CFE6C5B" w14:textId="77777777" w:rsidR="002C2B85" w:rsidRDefault="002C2B85" w:rsidP="0094418C">
            <w:pPr>
              <w:pStyle w:val="CRCoverPage"/>
              <w:spacing w:after="0"/>
              <w:ind w:firstLineChars="50" w:firstLine="100"/>
              <w:rPr>
                <w:noProof/>
              </w:rPr>
            </w:pPr>
          </w:p>
          <w:p w14:paraId="31C656EC" w14:textId="03474AEB"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28636" w14:textId="77777777" w:rsidR="00BB18B1" w:rsidRDefault="00BB18B1" w:rsidP="00BB18B1">
            <w:pPr>
              <w:pStyle w:val="CRCoverPage"/>
              <w:spacing w:after="0"/>
              <w:ind w:left="100"/>
              <w:rPr>
                <w:color w:val="000000" w:themeColor="text1"/>
                <w:lang w:val="en-US" w:eastAsia="zh-CN"/>
              </w:rPr>
            </w:pPr>
            <w:r>
              <w:rPr>
                <w:color w:val="000000" w:themeColor="text1"/>
                <w:lang w:val="en-US" w:eastAsia="zh-CN"/>
              </w:rPr>
              <w:t xml:space="preserve">Default power class is missed. </w:t>
            </w:r>
          </w:p>
          <w:p w14:paraId="57F1E8D8" w14:textId="77777777" w:rsidR="001E41F3" w:rsidRDefault="00BB18B1" w:rsidP="00BB18B1">
            <w:pPr>
              <w:pStyle w:val="CRCoverPage"/>
              <w:spacing w:after="0"/>
              <w:ind w:left="100"/>
              <w:rPr>
                <w:color w:val="000000" w:themeColor="text1"/>
                <w:lang w:val="en-US" w:eastAsia="zh-CN"/>
              </w:rPr>
            </w:pPr>
            <w:r>
              <w:rPr>
                <w:color w:val="000000" w:themeColor="text1"/>
                <w:lang w:val="en-US" w:eastAsia="zh-CN"/>
              </w:rPr>
              <w:t>T</w:t>
            </w:r>
            <w:r w:rsidR="002A5C4E">
              <w:rPr>
                <w:color w:val="000000" w:themeColor="text1"/>
                <w:lang w:val="en-US" w:eastAsia="zh-CN"/>
              </w:rPr>
              <w:t xml:space="preserve">he referred power class, MPR, A-MPR and Pcmax,c </w:t>
            </w:r>
            <w:r>
              <w:rPr>
                <w:color w:val="000000" w:themeColor="text1"/>
                <w:lang w:val="en-US" w:eastAsia="zh-CN"/>
              </w:rPr>
              <w:t xml:space="preserve">in configured transmitted power </w:t>
            </w:r>
            <w:r w:rsidR="002A5C4E">
              <w:rPr>
                <w:color w:val="000000" w:themeColor="text1"/>
                <w:lang w:val="en-US" w:eastAsia="zh-CN"/>
              </w:rPr>
              <w:t>are remained incorrectly.</w:t>
            </w:r>
            <w:r w:rsidR="008A698E">
              <w:rPr>
                <w:color w:val="000000" w:themeColor="text1"/>
                <w:lang w:val="en-US" w:eastAsia="zh-CN"/>
              </w:rPr>
              <w:t xml:space="preserve"> </w:t>
            </w:r>
          </w:p>
          <w:p w14:paraId="5C4BEB44" w14:textId="3DE6CC73" w:rsidR="00BB18B1" w:rsidRDefault="00BB18B1" w:rsidP="00A57D31">
            <w:pPr>
              <w:pStyle w:val="CRCoverPage"/>
              <w:spacing w:after="0"/>
              <w:ind w:left="100"/>
              <w:rPr>
                <w:noProof/>
              </w:rPr>
            </w:pPr>
            <w:r>
              <w:rPr>
                <w:color w:val="000000" w:themeColor="text1"/>
                <w:lang w:val="en-US" w:eastAsia="zh-CN"/>
              </w:rPr>
              <w:t xml:space="preserve">Incorrect </w:t>
            </w:r>
            <w:r w:rsidR="002C2B85">
              <w:rPr>
                <w:color w:val="000000" w:themeColor="text1"/>
                <w:lang w:val="en-US" w:eastAsia="zh-CN"/>
              </w:rPr>
              <w:t>sub-</w:t>
            </w:r>
            <w:r>
              <w:rPr>
                <w:color w:val="000000" w:themeColor="text1"/>
                <w:lang w:val="en-US" w:eastAsia="zh-CN"/>
              </w:rPr>
              <w:t>clause</w:t>
            </w:r>
            <w:r w:rsidR="00A57D31">
              <w:rPr>
                <w:color w:val="000000" w:themeColor="text1"/>
                <w:lang w:val="en-US" w:eastAsia="zh-CN"/>
              </w:rPr>
              <w:t>s</w:t>
            </w:r>
            <w:r>
              <w:rPr>
                <w:color w:val="000000" w:themeColor="text1"/>
                <w:lang w:val="en-US" w:eastAsia="zh-CN"/>
              </w:rPr>
              <w:t xml:space="preserve"> </w:t>
            </w:r>
            <w:r w:rsidR="00A57D31">
              <w:rPr>
                <w:color w:val="000000" w:themeColor="text1"/>
                <w:lang w:val="en-US" w:eastAsia="zh-CN"/>
              </w:rPr>
              <w:t>are</w:t>
            </w:r>
            <w:r>
              <w:rPr>
                <w:color w:val="000000" w:themeColor="text1"/>
                <w:lang w:val="en-US" w:eastAsia="zh-CN"/>
              </w:rPr>
              <w:t xml:space="preserve"> </w:t>
            </w:r>
            <w:r w:rsidR="00A57D31">
              <w:rPr>
                <w:color w:val="000000" w:themeColor="text1"/>
                <w:lang w:val="en-US" w:eastAsia="zh-CN"/>
              </w:rPr>
              <w:t>remained</w:t>
            </w:r>
            <w:r>
              <w:rPr>
                <w:color w:val="000000" w:themeColor="text1"/>
                <w:lang w:val="en-US" w:eastAsia="zh-CN"/>
              </w:rPr>
              <w:t xml:space="preserve"> in 6.2E.4F.1.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C7E6F" w:rsidR="001E41F3" w:rsidRDefault="00805EE0" w:rsidP="008A698E">
            <w:pPr>
              <w:pStyle w:val="CRCoverPage"/>
              <w:spacing w:after="0"/>
              <w:ind w:left="100"/>
              <w:rPr>
                <w:noProof/>
              </w:rPr>
            </w:pPr>
            <w:r>
              <w:rPr>
                <w:rFonts w:eastAsia="SimSun"/>
                <w:lang w:eastAsia="zh-CN"/>
              </w:rPr>
              <w:t xml:space="preserve"> </w:t>
            </w:r>
            <w:r w:rsidR="00A57D31" w:rsidRPr="00626355">
              <w:t>6.2E.1F.1</w:t>
            </w:r>
            <w:r w:rsidR="00A57D31">
              <w:t xml:space="preserve">, </w:t>
            </w:r>
            <w:r>
              <w:rPr>
                <w:rFonts w:eastAsia="SimSun"/>
                <w:lang w:eastAsia="zh-CN"/>
              </w:rPr>
              <w:t>6.2F.</w:t>
            </w:r>
            <w:r w:rsidR="002A5C4E">
              <w:rPr>
                <w:rFonts w:eastAsia="SimSun"/>
                <w:lang w:eastAsia="zh-CN"/>
              </w:rPr>
              <w:t>4F</w:t>
            </w:r>
            <w:r w:rsidR="00A57D31">
              <w:rPr>
                <w:rFonts w:eastAsia="SimSun"/>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0E1B27FC" w14:textId="77777777" w:rsidR="00BB18B1" w:rsidRDefault="00BB18B1" w:rsidP="00BB18B1">
      <w:pPr>
        <w:pStyle w:val="30"/>
      </w:pPr>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p>
    <w:p w14:paraId="42D9B6C7" w14:textId="77777777" w:rsidR="00BB18B1" w:rsidRPr="007B5B3D" w:rsidRDefault="00BB18B1" w:rsidP="00BB18B1">
      <w:pPr>
        <w:pStyle w:val="40"/>
      </w:pPr>
      <w:r w:rsidRPr="00626355">
        <w:t>6.2E.1F.1</w:t>
      </w:r>
      <w:r w:rsidRPr="00626355">
        <w:tab/>
        <w:t>General</w:t>
      </w:r>
    </w:p>
    <w:p w14:paraId="3545CE07" w14:textId="77777777" w:rsidR="00BB18B1" w:rsidRPr="00A1115A" w:rsidRDefault="00BB18B1" w:rsidP="00BB18B1">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1FDC54C" w14:textId="77777777" w:rsidR="00BB18B1" w:rsidRPr="00A1115A" w:rsidRDefault="00BB18B1" w:rsidP="00BB18B1">
      <w:pPr>
        <w:pStyle w:val="TH"/>
      </w:pPr>
      <w:r w:rsidRPr="00A1115A">
        <w:t>Table 6.2</w:t>
      </w:r>
      <w:r>
        <w:t>E</w:t>
      </w:r>
      <w:r w:rsidRPr="00A1115A">
        <w:t>.1</w:t>
      </w:r>
      <w:r>
        <w:t>F</w:t>
      </w:r>
      <w:r w:rsidRPr="00A1115A">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B18B1" w:rsidRPr="00A1115A" w14:paraId="057EC046"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0F86DDE3" w14:textId="77777777" w:rsidR="00BB18B1" w:rsidRPr="00A1115A" w:rsidRDefault="00BB18B1" w:rsidP="00E34264">
            <w:pPr>
              <w:pStyle w:val="TAH"/>
            </w:pPr>
            <w:r w:rsidRPr="00A1115A">
              <w:t>NR</w:t>
            </w:r>
          </w:p>
          <w:p w14:paraId="43FB08CF" w14:textId="77777777" w:rsidR="00BB18B1" w:rsidRPr="00A1115A" w:rsidRDefault="00BB18B1" w:rsidP="00E34264">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108DC1A6" w14:textId="77777777" w:rsidR="00BB18B1" w:rsidRPr="00A1115A" w:rsidRDefault="00BB18B1" w:rsidP="00E3426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294AA59E" w14:textId="77777777" w:rsidR="00BB18B1" w:rsidRPr="00A1115A" w:rsidRDefault="00BB18B1" w:rsidP="00E34264">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FC06D99" w14:textId="77777777" w:rsidR="00BB18B1" w:rsidRPr="00A1115A" w:rsidRDefault="00BB18B1" w:rsidP="00E3426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4396033" w14:textId="77777777" w:rsidR="00BB18B1" w:rsidRPr="00A1115A" w:rsidRDefault="00BB18B1" w:rsidP="00E34264">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282C414C" w14:textId="77777777" w:rsidR="00BB18B1" w:rsidRPr="00A1115A" w:rsidRDefault="00BB18B1" w:rsidP="00E34264">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44D1C000" w14:textId="77777777" w:rsidR="00BB18B1" w:rsidRPr="00A1115A" w:rsidRDefault="00BB18B1" w:rsidP="00E34264">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DBF8D1A" w14:textId="77777777" w:rsidR="00BB18B1" w:rsidRPr="00A1115A" w:rsidRDefault="00BB18B1" w:rsidP="00E34264">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7894F4C2" w14:textId="77777777" w:rsidR="00BB18B1" w:rsidRPr="00A1115A" w:rsidRDefault="00BB18B1" w:rsidP="00E34264">
            <w:pPr>
              <w:pStyle w:val="TAH"/>
            </w:pPr>
            <w:r w:rsidRPr="00A1115A">
              <w:t>Tolerance (dB)</w:t>
            </w:r>
          </w:p>
        </w:tc>
      </w:tr>
      <w:tr w:rsidR="00BB18B1" w:rsidRPr="00A1115A" w14:paraId="7BDBAF76"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AA2F267" w14:textId="77777777" w:rsidR="00BB18B1" w:rsidRPr="00A1115A" w:rsidRDefault="00BB18B1" w:rsidP="00E34264">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083A435F" w14:textId="77777777" w:rsidR="00BB18B1" w:rsidRPr="00A1115A" w:rsidRDefault="00BB18B1"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3E3740D8" w14:textId="77777777" w:rsidR="00BB18B1" w:rsidRPr="00A1115A" w:rsidRDefault="00BB18B1" w:rsidP="00E34264">
            <w:pPr>
              <w:pStyle w:val="TAC"/>
            </w:pPr>
          </w:p>
        </w:tc>
        <w:tc>
          <w:tcPr>
            <w:tcW w:w="997" w:type="dxa"/>
            <w:tcBorders>
              <w:top w:val="single" w:sz="4" w:space="0" w:color="auto"/>
              <w:left w:val="single" w:sz="4" w:space="0" w:color="auto"/>
              <w:bottom w:val="single" w:sz="4" w:space="0" w:color="auto"/>
              <w:right w:val="single" w:sz="4" w:space="0" w:color="auto"/>
            </w:tcBorders>
          </w:tcPr>
          <w:p w14:paraId="68BF742F" w14:textId="77777777" w:rsidR="00BB18B1" w:rsidRPr="00A1115A" w:rsidRDefault="00BB18B1"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13D9277D" w14:textId="77777777" w:rsidR="00BB18B1" w:rsidRPr="00A1115A" w:rsidRDefault="00BB18B1" w:rsidP="00E34264">
            <w:pPr>
              <w:pStyle w:val="TAC"/>
            </w:pPr>
          </w:p>
        </w:tc>
        <w:tc>
          <w:tcPr>
            <w:tcW w:w="911" w:type="dxa"/>
            <w:tcBorders>
              <w:top w:val="single" w:sz="4" w:space="0" w:color="auto"/>
              <w:left w:val="single" w:sz="4" w:space="0" w:color="auto"/>
              <w:bottom w:val="single" w:sz="4" w:space="0" w:color="auto"/>
              <w:right w:val="single" w:sz="4" w:space="0" w:color="auto"/>
            </w:tcBorders>
          </w:tcPr>
          <w:p w14:paraId="0CCC95EB" w14:textId="77777777" w:rsidR="00BB18B1" w:rsidRPr="00A1115A" w:rsidRDefault="00BB18B1" w:rsidP="00E34264">
            <w:pPr>
              <w:pStyle w:val="TAC"/>
            </w:pPr>
          </w:p>
        </w:tc>
        <w:tc>
          <w:tcPr>
            <w:tcW w:w="1249" w:type="dxa"/>
            <w:tcBorders>
              <w:top w:val="single" w:sz="4" w:space="0" w:color="auto"/>
              <w:left w:val="single" w:sz="4" w:space="0" w:color="auto"/>
              <w:bottom w:val="single" w:sz="4" w:space="0" w:color="auto"/>
              <w:right w:val="single" w:sz="4" w:space="0" w:color="auto"/>
            </w:tcBorders>
          </w:tcPr>
          <w:p w14:paraId="1FA011FE" w14:textId="77777777" w:rsidR="00BB18B1" w:rsidRPr="00A1115A" w:rsidRDefault="00BB18B1" w:rsidP="00E34264">
            <w:pPr>
              <w:pStyle w:val="TAC"/>
            </w:pPr>
          </w:p>
        </w:tc>
        <w:tc>
          <w:tcPr>
            <w:tcW w:w="1215" w:type="dxa"/>
            <w:tcBorders>
              <w:top w:val="single" w:sz="4" w:space="0" w:color="auto"/>
              <w:left w:val="single" w:sz="4" w:space="0" w:color="auto"/>
              <w:bottom w:val="single" w:sz="4" w:space="0" w:color="auto"/>
              <w:right w:val="single" w:sz="4" w:space="0" w:color="auto"/>
            </w:tcBorders>
          </w:tcPr>
          <w:p w14:paraId="5ADF0AE6" w14:textId="77777777" w:rsidR="00BB18B1" w:rsidRPr="00A1115A" w:rsidRDefault="00BB18B1" w:rsidP="00E342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9B1FA4A" w14:textId="77777777" w:rsidR="00BB18B1" w:rsidRPr="00A1115A" w:rsidRDefault="00BB18B1" w:rsidP="00E34264">
            <w:pPr>
              <w:pStyle w:val="TAC"/>
            </w:pPr>
            <w:r w:rsidRPr="00A1115A">
              <w:rPr>
                <w:rFonts w:cs="Arial"/>
                <w:szCs w:val="18"/>
                <w:lang w:eastAsia="ja-JP"/>
              </w:rPr>
              <w:t>+2/-3</w:t>
            </w:r>
          </w:p>
        </w:tc>
      </w:tr>
      <w:tr w:rsidR="00BB18B1" w:rsidRPr="00A1115A" w14:paraId="6B85FDAC"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5E7461E" w14:textId="77777777" w:rsidR="00BB18B1" w:rsidRPr="00A1115A" w:rsidRDefault="00BB18B1" w:rsidP="00E34264">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479B74E" w14:textId="77777777" w:rsidR="00BB18B1" w:rsidRPr="00A1115A" w:rsidRDefault="00BB18B1"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4C79ECF9" w14:textId="77777777" w:rsidR="00BB18B1" w:rsidRPr="00A1115A" w:rsidRDefault="00BB18B1" w:rsidP="00E34264">
            <w:pPr>
              <w:pStyle w:val="TAC"/>
            </w:pPr>
          </w:p>
        </w:tc>
        <w:tc>
          <w:tcPr>
            <w:tcW w:w="997" w:type="dxa"/>
            <w:tcBorders>
              <w:top w:val="single" w:sz="4" w:space="0" w:color="auto"/>
              <w:left w:val="single" w:sz="4" w:space="0" w:color="auto"/>
              <w:bottom w:val="single" w:sz="4" w:space="0" w:color="auto"/>
              <w:right w:val="single" w:sz="4" w:space="0" w:color="auto"/>
            </w:tcBorders>
          </w:tcPr>
          <w:p w14:paraId="7C84EACA" w14:textId="77777777" w:rsidR="00BB18B1" w:rsidRPr="00A1115A" w:rsidRDefault="00BB18B1"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12303B86" w14:textId="77777777" w:rsidR="00BB18B1" w:rsidRPr="00A1115A" w:rsidRDefault="00BB18B1" w:rsidP="00E34264">
            <w:pPr>
              <w:pStyle w:val="TAC"/>
            </w:pPr>
          </w:p>
        </w:tc>
        <w:tc>
          <w:tcPr>
            <w:tcW w:w="911" w:type="dxa"/>
            <w:tcBorders>
              <w:top w:val="single" w:sz="4" w:space="0" w:color="auto"/>
              <w:left w:val="single" w:sz="4" w:space="0" w:color="auto"/>
              <w:bottom w:val="single" w:sz="4" w:space="0" w:color="auto"/>
              <w:right w:val="single" w:sz="4" w:space="0" w:color="auto"/>
            </w:tcBorders>
          </w:tcPr>
          <w:p w14:paraId="5F684C22" w14:textId="77777777" w:rsidR="00BB18B1" w:rsidRPr="00A1115A" w:rsidRDefault="00BB18B1" w:rsidP="00E34264">
            <w:pPr>
              <w:pStyle w:val="TAC"/>
            </w:pPr>
          </w:p>
        </w:tc>
        <w:tc>
          <w:tcPr>
            <w:tcW w:w="1249" w:type="dxa"/>
            <w:tcBorders>
              <w:top w:val="single" w:sz="4" w:space="0" w:color="auto"/>
              <w:left w:val="single" w:sz="4" w:space="0" w:color="auto"/>
              <w:bottom w:val="single" w:sz="4" w:space="0" w:color="auto"/>
              <w:right w:val="single" w:sz="4" w:space="0" w:color="auto"/>
            </w:tcBorders>
          </w:tcPr>
          <w:p w14:paraId="3F3DA6FE" w14:textId="77777777" w:rsidR="00BB18B1" w:rsidRPr="00A1115A" w:rsidRDefault="00BB18B1" w:rsidP="00E34264">
            <w:pPr>
              <w:pStyle w:val="TAC"/>
            </w:pPr>
          </w:p>
        </w:tc>
        <w:tc>
          <w:tcPr>
            <w:tcW w:w="1215" w:type="dxa"/>
            <w:tcBorders>
              <w:top w:val="single" w:sz="4" w:space="0" w:color="auto"/>
              <w:left w:val="single" w:sz="4" w:space="0" w:color="auto"/>
              <w:bottom w:val="single" w:sz="4" w:space="0" w:color="auto"/>
              <w:right w:val="single" w:sz="4" w:space="0" w:color="auto"/>
            </w:tcBorders>
          </w:tcPr>
          <w:p w14:paraId="3B3C34AB" w14:textId="77777777" w:rsidR="00BB18B1" w:rsidRPr="00A1115A" w:rsidRDefault="00BB18B1" w:rsidP="00E342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FBD4829" w14:textId="77777777" w:rsidR="00BB18B1" w:rsidRPr="00A1115A" w:rsidRDefault="00BB18B1" w:rsidP="00E34264">
            <w:pPr>
              <w:pStyle w:val="TAC"/>
              <w:rPr>
                <w:rFonts w:cs="Arial"/>
                <w:szCs w:val="18"/>
                <w:lang w:eastAsia="ja-JP"/>
              </w:rPr>
            </w:pPr>
            <w:r w:rsidRPr="00A1115A">
              <w:rPr>
                <w:rFonts w:cs="Arial"/>
                <w:szCs w:val="18"/>
                <w:lang w:eastAsia="ja-JP"/>
              </w:rPr>
              <w:t>+2/-3</w:t>
            </w:r>
          </w:p>
        </w:tc>
      </w:tr>
      <w:tr w:rsidR="00BB18B1" w:rsidRPr="00A1115A" w14:paraId="40432915"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E6192D8" w14:textId="77777777" w:rsidR="00BB18B1" w:rsidRPr="00A1115A" w:rsidRDefault="00BB18B1" w:rsidP="00E34264">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504B168D" w14:textId="77777777" w:rsidR="00BB18B1" w:rsidRPr="00A1115A" w:rsidRDefault="00BB18B1"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6BACEDE5" w14:textId="77777777" w:rsidR="00BB18B1" w:rsidRPr="00A1115A" w:rsidRDefault="00BB18B1" w:rsidP="00E34264">
            <w:pPr>
              <w:pStyle w:val="TAC"/>
            </w:pPr>
          </w:p>
        </w:tc>
        <w:tc>
          <w:tcPr>
            <w:tcW w:w="997" w:type="dxa"/>
            <w:tcBorders>
              <w:top w:val="single" w:sz="4" w:space="0" w:color="auto"/>
              <w:left w:val="single" w:sz="4" w:space="0" w:color="auto"/>
              <w:bottom w:val="single" w:sz="4" w:space="0" w:color="auto"/>
              <w:right w:val="single" w:sz="4" w:space="0" w:color="auto"/>
            </w:tcBorders>
          </w:tcPr>
          <w:p w14:paraId="642F5FC1" w14:textId="77777777" w:rsidR="00BB18B1" w:rsidRPr="00A1115A" w:rsidRDefault="00BB18B1"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087948CE" w14:textId="77777777" w:rsidR="00BB18B1" w:rsidRPr="00A1115A" w:rsidRDefault="00BB18B1" w:rsidP="00E34264">
            <w:pPr>
              <w:pStyle w:val="TAC"/>
            </w:pPr>
          </w:p>
        </w:tc>
        <w:tc>
          <w:tcPr>
            <w:tcW w:w="911" w:type="dxa"/>
            <w:tcBorders>
              <w:top w:val="single" w:sz="4" w:space="0" w:color="auto"/>
              <w:left w:val="single" w:sz="4" w:space="0" w:color="auto"/>
              <w:bottom w:val="single" w:sz="4" w:space="0" w:color="auto"/>
              <w:right w:val="single" w:sz="4" w:space="0" w:color="auto"/>
            </w:tcBorders>
          </w:tcPr>
          <w:p w14:paraId="2FEACA93" w14:textId="77777777" w:rsidR="00BB18B1" w:rsidRPr="00A1115A" w:rsidRDefault="00BB18B1" w:rsidP="00E34264">
            <w:pPr>
              <w:pStyle w:val="TAC"/>
            </w:pPr>
          </w:p>
        </w:tc>
        <w:tc>
          <w:tcPr>
            <w:tcW w:w="1249" w:type="dxa"/>
            <w:tcBorders>
              <w:top w:val="single" w:sz="4" w:space="0" w:color="auto"/>
              <w:left w:val="single" w:sz="4" w:space="0" w:color="auto"/>
              <w:bottom w:val="single" w:sz="4" w:space="0" w:color="auto"/>
              <w:right w:val="single" w:sz="4" w:space="0" w:color="auto"/>
            </w:tcBorders>
          </w:tcPr>
          <w:p w14:paraId="5D6A24AB" w14:textId="77777777" w:rsidR="00BB18B1" w:rsidRPr="00A1115A" w:rsidRDefault="00BB18B1" w:rsidP="00E34264">
            <w:pPr>
              <w:pStyle w:val="TAC"/>
            </w:pPr>
          </w:p>
        </w:tc>
        <w:tc>
          <w:tcPr>
            <w:tcW w:w="1215" w:type="dxa"/>
            <w:tcBorders>
              <w:top w:val="single" w:sz="4" w:space="0" w:color="auto"/>
              <w:left w:val="single" w:sz="4" w:space="0" w:color="auto"/>
              <w:bottom w:val="single" w:sz="4" w:space="0" w:color="auto"/>
              <w:right w:val="single" w:sz="4" w:space="0" w:color="auto"/>
            </w:tcBorders>
          </w:tcPr>
          <w:p w14:paraId="4C0DA7F6" w14:textId="77777777" w:rsidR="00BB18B1" w:rsidRPr="00A1115A" w:rsidRDefault="00BB18B1" w:rsidP="00E342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2F15B2A" w14:textId="77777777" w:rsidR="00BB18B1" w:rsidRPr="00A1115A" w:rsidRDefault="00BB18B1" w:rsidP="00E34264">
            <w:pPr>
              <w:pStyle w:val="TAC"/>
              <w:rPr>
                <w:rFonts w:cs="Arial"/>
                <w:szCs w:val="18"/>
                <w:lang w:eastAsia="ja-JP"/>
              </w:rPr>
            </w:pPr>
            <w:r w:rsidRPr="00A1115A">
              <w:rPr>
                <w:rFonts w:cs="Arial"/>
                <w:szCs w:val="18"/>
                <w:lang w:eastAsia="ja-JP"/>
              </w:rPr>
              <w:t>+2/-3</w:t>
            </w:r>
          </w:p>
        </w:tc>
      </w:tr>
      <w:tr w:rsidR="00BB18B1" w:rsidRPr="00A1115A" w14:paraId="71471B93" w14:textId="77777777" w:rsidTr="00E3426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73BC431" w14:textId="77777777" w:rsidR="00BB18B1" w:rsidRDefault="00BB18B1" w:rsidP="00E34264">
            <w:pPr>
              <w:pStyle w:val="TAN"/>
              <w:rPr>
                <w:ins w:id="5" w:author="LGE" w:date="2023-11-28T09:19:00Z"/>
              </w:rPr>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6B8BE7C3" w14:textId="0CA530F7" w:rsidR="00BB18B1" w:rsidRPr="00A1115A" w:rsidRDefault="00BB18B1" w:rsidP="00E34264">
            <w:pPr>
              <w:pStyle w:val="TAN"/>
            </w:pPr>
            <w:ins w:id="6" w:author="LGE" w:date="2023-11-28T09:19:00Z">
              <w:r>
                <w:t xml:space="preserve">NOTE 2: </w:t>
              </w:r>
            </w:ins>
            <w:ins w:id="7" w:author="LGE" w:date="2023-11-28T09:20:00Z">
              <w:r>
                <w:t xml:space="preserve">  </w:t>
              </w:r>
              <w:r w:rsidRPr="00BB18B1">
                <w:rPr>
                  <w:rFonts w:eastAsia="맑은 고딕"/>
                </w:rPr>
                <w:t>Power   class 5 is default power class unless otherwise stated</w:t>
              </w:r>
            </w:ins>
          </w:p>
        </w:tc>
      </w:tr>
    </w:tbl>
    <w:p w14:paraId="4FF9BA6E" w14:textId="77777777" w:rsidR="00BB18B1" w:rsidRPr="00AF00EC" w:rsidRDefault="00BB18B1" w:rsidP="00BB18B1">
      <w:pPr>
        <w:rPr>
          <w:rFonts w:eastAsia="맑은 고딕"/>
          <w:lang w:eastAsia="ko-KR"/>
        </w:rPr>
      </w:pPr>
    </w:p>
    <w:p w14:paraId="3AF2E2AB" w14:textId="77777777"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E9DDB01" w14:textId="4F7791D3" w:rsidR="00BB18B1" w:rsidRPr="00BB18B1" w:rsidRDefault="00BB18B1" w:rsidP="00BB18B1"/>
    <w:p w14:paraId="03505AB0" w14:textId="77777777" w:rsidR="00BB18B1" w:rsidRPr="00AF00EC" w:rsidRDefault="00BB18B1" w:rsidP="00BB18B1">
      <w:pPr>
        <w:rPr>
          <w:rFonts w:eastAsia="맑은 고딕"/>
          <w:lang w:eastAsia="ko-KR"/>
        </w:rPr>
      </w:pPr>
    </w:p>
    <w:p w14:paraId="3CB3C471" w14:textId="59C7D7C2"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2AD1B59" w14:textId="1F8CCF15" w:rsidR="002A5C4E" w:rsidRPr="00A1115A" w:rsidRDefault="002A5C4E" w:rsidP="002A5C4E">
      <w:pPr>
        <w:pStyle w:val="30"/>
      </w:pPr>
      <w:r w:rsidRPr="00A1115A">
        <w:t>6.2E.4</w:t>
      </w:r>
      <w:r>
        <w:t>F</w:t>
      </w:r>
      <w:r w:rsidRPr="00A1115A">
        <w:tab/>
        <w:t xml:space="preserve">Configured transmitted power for </w:t>
      </w:r>
      <w:r>
        <w:t>Sidelink Unlicensed</w:t>
      </w:r>
    </w:p>
    <w:p w14:paraId="05FEEE05" w14:textId="77777777" w:rsidR="002A5C4E" w:rsidRPr="00306562" w:rsidRDefault="002A5C4E" w:rsidP="002A5C4E">
      <w:pPr>
        <w:pStyle w:val="40"/>
      </w:pPr>
      <w:r w:rsidRPr="008406E2">
        <w:t>6.2E.4F.1</w:t>
      </w:r>
      <w:r w:rsidRPr="008406E2">
        <w:tab/>
        <w:t>General</w:t>
      </w:r>
    </w:p>
    <w:p w14:paraId="61703948" w14:textId="2CAEB415" w:rsidR="002A5C4E" w:rsidRPr="00A1115A" w:rsidRDefault="002A5C4E" w:rsidP="002A5C4E">
      <w:pPr>
        <w:rPr>
          <w:ins w:id="8" w:author="LGE" w:date="2023-11-27T17:37:00Z"/>
          <w:lang w:bidi="bn-IN"/>
        </w:rPr>
      </w:pPr>
      <w:del w:id="9" w:author="LGE" w:date="2023-11-27T17:37:00Z">
        <w:r w:rsidRPr="00A1115A" w:rsidDel="002A5C4E">
          <w:delText xml:space="preserve">The requirements for </w:delText>
        </w:r>
        <w:r w:rsidDel="002A5C4E">
          <w:delText>configured transmitted power</w:delText>
        </w:r>
        <w:r w:rsidRPr="00A1115A" w:rsidDel="002A5C4E">
          <w:delText xml:space="preserve"> in </w:delText>
        </w:r>
        <w:r w:rsidRPr="002A5C4E" w:rsidDel="002A5C4E">
          <w:delText>clause 6.2E.4 apply</w:delText>
        </w:r>
        <w:r w:rsidDel="002A5C4E">
          <w:delText xml:space="preserve"> for SL-U operation</w:delText>
        </w:r>
        <w:r w:rsidRPr="00A1115A" w:rsidDel="002A5C4E">
          <w:delText>.</w:delText>
        </w:r>
      </w:del>
      <w:del w:id="10" w:author="LGE" w:date="2023-11-27T17:29:00Z">
        <w:r w:rsidRPr="00A1115A" w:rsidDel="002A5C4E">
          <w:delText>.</w:delText>
        </w:r>
      </w:del>
      <w:ins w:id="11" w:author="LGE" w:date="2023-11-27T17:37:00Z">
        <w:r w:rsidRPr="00AF5673">
          <w:rPr>
            <w:lang w:eastAsia="zh-CN"/>
          </w:rPr>
          <w:t>T</w:t>
        </w:r>
        <w:r w:rsidRPr="00AF5673">
          <w:t xml:space="preserve">he NR </w:t>
        </w:r>
        <w:r>
          <w:rPr>
            <w:lang w:eastAsia="zh-CN"/>
          </w:rPr>
          <w:t>SL-U</w:t>
        </w:r>
        <w:r w:rsidRPr="00AF5673">
          <w:rPr>
            <w:rFonts w:hint="eastAsia"/>
            <w:lang w:eastAsia="zh-CN"/>
          </w:rPr>
          <w:t xml:space="preserve">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ins>
    </w:p>
    <w:p w14:paraId="295274A5" w14:textId="77777777" w:rsidR="002A5C4E" w:rsidRDefault="002A5C4E" w:rsidP="002A5C4E">
      <w:pPr>
        <w:jc w:val="center"/>
        <w:rPr>
          <w:ins w:id="12" w:author="LGE" w:date="2023-11-27T17:37:00Z"/>
          <w:lang w:bidi="bn-IN"/>
        </w:rPr>
      </w:pPr>
      <w:ins w:id="13" w:author="LGE" w:date="2023-11-27T17:37:00Z">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ins>
    </w:p>
    <w:p w14:paraId="5B51B096" w14:textId="2DEB4FA8" w:rsidR="002A5C4E" w:rsidRDefault="002A5C4E" w:rsidP="00BB18B1">
      <w:pPr>
        <w:jc w:val="center"/>
        <w:rPr>
          <w:ins w:id="14" w:author="LGE" w:date="2023-11-27T17:37:00Z"/>
          <w:lang w:bidi="bn-IN"/>
        </w:rPr>
      </w:pPr>
      <w:ins w:id="15" w:author="LGE" w:date="2023-11-27T17:37:00Z">
        <w:r>
          <w:rPr>
            <w:lang w:bidi="bn-IN"/>
          </w:rPr>
          <w:tab/>
          <w:t>P</w:t>
        </w:r>
        <w:r>
          <w:rPr>
            <w:vertAlign w:val="subscript"/>
            <w:lang w:bidi="bn-IN"/>
          </w:rPr>
          <w:t>CMAX_L</w:t>
        </w:r>
        <w:r>
          <w:rPr>
            <w:rFonts w:cs="Vrinda"/>
            <w:vertAlign w:val="subscript"/>
            <w:lang w:bidi="bn-IN"/>
          </w:rPr>
          <w:t xml:space="preserve">,f, </w:t>
        </w:r>
        <w:r>
          <w:rPr>
            <w:rFonts w:cs="Vrinda"/>
            <w:i/>
            <w:vertAlign w:val="subscript"/>
            <w:lang w:bidi="bn-IN"/>
          </w:rPr>
          <w:t>c</w:t>
        </w:r>
        <w:r>
          <w:rPr>
            <w:lang w:bidi="bn-IN"/>
          </w:rPr>
          <w:t xml:space="preserve"> = MIN {P</w:t>
        </w:r>
        <w:r>
          <w:rPr>
            <w:vertAlign w:val="subscript"/>
            <w:lang w:bidi="bn-IN"/>
          </w:rPr>
          <w:t>EMAX</w:t>
        </w:r>
        <w:r>
          <w:rPr>
            <w:rFonts w:cs="Vrinda"/>
            <w:vertAlign w:val="subscript"/>
            <w:lang w:bidi="bn-IN"/>
          </w:rPr>
          <w:t>,</w:t>
        </w:r>
        <w:r>
          <w:rPr>
            <w:rFonts w:cs="Vrinda"/>
            <w:i/>
            <w:vertAlign w:val="subscript"/>
            <w:lang w:bidi="bn-IN"/>
          </w:rPr>
          <w:t>c</w:t>
        </w:r>
        <w:r>
          <w:rPr>
            <w:lang w:bidi="bn-IN"/>
          </w:rPr>
          <w:t>,  P</w:t>
        </w:r>
        <w:r>
          <w:rPr>
            <w:vertAlign w:val="subscript"/>
            <w:lang w:bidi="bn-IN"/>
          </w:rPr>
          <w:t>PowerClass, SL</w:t>
        </w:r>
        <w:r>
          <w:rPr>
            <w:lang w:bidi="bn-IN"/>
          </w:rPr>
          <w:t xml:space="preserve"> – MAX(MAX(MPR</w:t>
        </w:r>
        <w:r>
          <w:rPr>
            <w:rFonts w:cs="Vrinda"/>
            <w:i/>
            <w:vertAlign w:val="subscript"/>
            <w:lang w:bidi="bn-IN"/>
          </w:rPr>
          <w:t>c</w:t>
        </w:r>
        <w:r>
          <w:rPr>
            <w:lang w:bidi="bn-IN"/>
          </w:rPr>
          <w:t xml:space="preserve"> , A-MPR</w:t>
        </w:r>
        <w:r>
          <w:rPr>
            <w:rFonts w:cs="Vrinda"/>
            <w:i/>
            <w:vertAlign w:val="subscript"/>
            <w:lang w:bidi="bn-IN"/>
          </w:rPr>
          <w:t>c</w:t>
        </w:r>
        <w:r>
          <w:rPr>
            <w:lang w:bidi="bn-IN"/>
          </w:rPr>
          <w:t xml:space="preserve">) + </w:t>
        </w:r>
        <w:r>
          <w:rPr>
            <w:rFonts w:ascii="Symbol" w:hAnsi="Symbol"/>
            <w:lang w:bidi="bn-IN"/>
          </w:rPr>
          <w:t></w:t>
        </w:r>
        <w:r>
          <w:rPr>
            <w:lang w:bidi="bn-IN"/>
          </w:rPr>
          <w:t>T</w:t>
        </w:r>
        <w:r>
          <w:rPr>
            <w:vertAlign w:val="subscript"/>
            <w:lang w:bidi="bn-IN"/>
          </w:rPr>
          <w:t>IB</w:t>
        </w:r>
        <w:r>
          <w:rPr>
            <w:rFonts w:cs="Vrinda"/>
            <w:vertAlign w:val="subscript"/>
            <w:lang w:bidi="bn-IN"/>
          </w:rPr>
          <w:t>,</w:t>
        </w:r>
        <w:r>
          <w:rPr>
            <w:rFonts w:cs="Vrinda"/>
            <w:i/>
            <w:vertAlign w:val="subscript"/>
            <w:lang w:bidi="bn-IN"/>
          </w:rPr>
          <w:t>c</w:t>
        </w:r>
        <w:r>
          <w:rPr>
            <w:rFonts w:cs="Vrinda"/>
            <w:lang w:bidi="bn-IN"/>
          </w:rPr>
          <w:t xml:space="preserve"> </w:t>
        </w:r>
        <w:r>
          <w:rPr>
            <w:lang w:bidi="bn-IN"/>
          </w:rPr>
          <w:t>, P-MPR</w:t>
        </w:r>
        <w:r>
          <w:rPr>
            <w:rFonts w:cs="Vrinda"/>
            <w:i/>
            <w:vertAlign w:val="subscript"/>
            <w:lang w:bidi="bn-IN"/>
          </w:rPr>
          <w:t>c</w:t>
        </w:r>
        <w:r>
          <w:rPr>
            <w:lang w:bidi="bn-IN"/>
          </w:rPr>
          <w:t>)</w:t>
        </w:r>
        <w:r>
          <w:rPr>
            <w:lang w:eastAsia="zh-CN" w:bidi="bn-IN"/>
          </w:rPr>
          <w:t xml:space="preserve">, </w:t>
        </w:r>
        <w:r>
          <w:rPr>
            <w:lang w:bidi="bn-IN"/>
          </w:rPr>
          <w:t>P</w:t>
        </w:r>
        <w:r>
          <w:rPr>
            <w:vertAlign w:val="subscript"/>
            <w:lang w:eastAsia="zh-CN" w:bidi="bn-IN"/>
          </w:rPr>
          <w:t>Regulatory,c</w:t>
        </w:r>
        <w:r>
          <w:rPr>
            <w:lang w:bidi="bn-IN"/>
          </w:rPr>
          <w:t xml:space="preserve"> }</w:t>
        </w:r>
      </w:ins>
    </w:p>
    <w:p w14:paraId="67F051BE" w14:textId="13E37ACD" w:rsidR="002A5C4E" w:rsidRPr="00646211" w:rsidRDefault="002A5C4E" w:rsidP="00BB18B1">
      <w:pPr>
        <w:jc w:val="center"/>
        <w:rPr>
          <w:ins w:id="16" w:author="LGE" w:date="2023-11-27T17:37:00Z"/>
          <w:lang w:bidi="bn-IN"/>
        </w:rPr>
      </w:pPr>
      <w:ins w:id="17" w:author="LGE" w:date="2023-11-27T17:37:00Z">
        <w:r w:rsidRPr="00646211">
          <w:rPr>
            <w:lang w:bidi="bn-IN"/>
          </w:rPr>
          <w:t>P</w:t>
        </w:r>
        <w:r w:rsidRPr="006305CE">
          <w:rPr>
            <w:vertAlign w:val="subscript"/>
            <w:lang w:bidi="bn-IN"/>
          </w:rPr>
          <w:t>CMAX_H,f, c</w:t>
        </w:r>
        <w:r w:rsidRPr="00646211">
          <w:rPr>
            <w:lang w:bidi="bn-IN"/>
          </w:rPr>
          <w:t xml:space="preserve"> = MIN {P</w:t>
        </w:r>
        <w:r w:rsidRPr="006305CE">
          <w:rPr>
            <w:vertAlign w:val="subscript"/>
            <w:lang w:bidi="bn-IN"/>
          </w:rPr>
          <w:t>EMAX</w:t>
        </w:r>
        <w:r w:rsidRPr="00646211">
          <w:rPr>
            <w:lang w:bidi="bn-IN"/>
          </w:rPr>
          <w:t>,c, P</w:t>
        </w:r>
        <w:r w:rsidRPr="006305CE">
          <w:rPr>
            <w:vertAlign w:val="subscript"/>
            <w:lang w:bidi="bn-IN"/>
          </w:rPr>
          <w:t>PowerClass</w:t>
        </w:r>
        <w:r>
          <w:rPr>
            <w:vertAlign w:val="subscript"/>
            <w:lang w:bidi="bn-IN"/>
          </w:rPr>
          <w:t>, SL</w:t>
        </w:r>
        <w:r w:rsidRPr="00646211">
          <w:rPr>
            <w:lang w:bidi="bn-IN"/>
          </w:rPr>
          <w:t>,  P</w:t>
        </w:r>
        <w:r w:rsidRPr="006305CE">
          <w:rPr>
            <w:vertAlign w:val="subscript"/>
            <w:lang w:bidi="bn-IN"/>
          </w:rPr>
          <w:t>Regulatory</w:t>
        </w:r>
        <w:r>
          <w:rPr>
            <w:vertAlign w:val="subscript"/>
            <w:lang w:eastAsia="zh-CN" w:bidi="bn-IN"/>
          </w:rPr>
          <w:t>,c</w:t>
        </w:r>
        <w:r w:rsidRPr="00646211">
          <w:rPr>
            <w:lang w:bidi="bn-IN"/>
          </w:rPr>
          <w:t xml:space="preserve"> }</w:t>
        </w:r>
      </w:ins>
    </w:p>
    <w:p w14:paraId="097CCB68" w14:textId="77777777" w:rsidR="002A5C4E" w:rsidRPr="00AF5673" w:rsidRDefault="002A5C4E" w:rsidP="002A5C4E">
      <w:pPr>
        <w:ind w:firstLineChars="100" w:firstLine="200"/>
        <w:rPr>
          <w:ins w:id="18" w:author="LGE" w:date="2023-11-27T17:37:00Z"/>
          <w:lang w:bidi="bn-IN"/>
        </w:rPr>
      </w:pPr>
      <w:ins w:id="19" w:author="LGE" w:date="2023-11-27T17:37:00Z">
        <w:r w:rsidRPr="00AF5673">
          <w:rPr>
            <w:lang w:bidi="bn-IN"/>
          </w:rPr>
          <w:t>where</w:t>
        </w:r>
      </w:ins>
    </w:p>
    <w:p w14:paraId="1393FF0B" w14:textId="77777777" w:rsidR="002A5C4E" w:rsidRPr="00881FF1" w:rsidRDefault="002A5C4E" w:rsidP="002A5C4E">
      <w:pPr>
        <w:pStyle w:val="B10"/>
        <w:rPr>
          <w:ins w:id="20" w:author="LGE" w:date="2023-11-27T17:37:00Z"/>
          <w:lang w:eastAsia="ko-KR" w:bidi="bn-IN"/>
        </w:rPr>
      </w:pPr>
      <w:ins w:id="21" w:author="LGE" w:date="2023-11-27T17:37:00Z">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ins>
    </w:p>
    <w:p w14:paraId="2FAC0D8F" w14:textId="77777777" w:rsidR="002A5C4E" w:rsidRDefault="002A5C4E" w:rsidP="002A5C4E">
      <w:pPr>
        <w:pStyle w:val="B10"/>
        <w:rPr>
          <w:ins w:id="22" w:author="LGE" w:date="2023-11-27T17:37:00Z"/>
        </w:rPr>
      </w:pPr>
      <w:ins w:id="23" w:author="LGE" w:date="2023-11-27T17:37:00Z">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ins>
    </w:p>
    <w:p w14:paraId="7690E224" w14:textId="77777777" w:rsidR="002A5C4E" w:rsidRPr="00A06AC6" w:rsidRDefault="002A5C4E" w:rsidP="002A5C4E">
      <w:pPr>
        <w:pStyle w:val="B10"/>
        <w:rPr>
          <w:ins w:id="24" w:author="LGE" w:date="2023-11-27T17:37:00Z"/>
          <w:lang w:eastAsia="zh-CN"/>
        </w:rPr>
      </w:pPr>
      <w:ins w:id="25" w:author="LGE" w:date="2023-11-27T17:37:00Z">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ins>
    </w:p>
    <w:p w14:paraId="2F406BF3" w14:textId="2DB318D7" w:rsidR="002A5C4E" w:rsidRPr="00A06AC6" w:rsidRDefault="002A5C4E" w:rsidP="00BB18B1">
      <w:pPr>
        <w:jc w:val="center"/>
        <w:rPr>
          <w:ins w:id="26" w:author="LGE" w:date="2023-11-27T17:37:00Z"/>
          <w:lang w:bidi="bn-IN"/>
        </w:rPr>
      </w:pPr>
      <w:ins w:id="27" w:author="LGE" w:date="2023-11-27T17:37:00Z">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lang w:bidi="bn-IN"/>
          </w:rPr>
          <w:t xml:space="preserve"> = </w:t>
        </w:r>
        <w:r w:rsidRPr="00BB18B1">
          <w:rPr>
            <w:vertAlign w:val="subscript"/>
            <w:lang w:bidi="bn-IN"/>
          </w:rPr>
          <w:t>MIN</w:t>
        </w:r>
        <w:r w:rsidRPr="00A06AC6">
          <w:rPr>
            <w:lang w:bidi="bn-IN"/>
          </w:rPr>
          <w:t xml:space="preserve"> {P</w:t>
        </w:r>
        <w:r w:rsidRPr="00A06AC6">
          <w:rPr>
            <w:vertAlign w:val="subscript"/>
            <w:lang w:bidi="bn-IN"/>
          </w:rPr>
          <w:t xml:space="preserve">PowerClass, </w:t>
        </w:r>
      </w:ins>
      <w:ins w:id="28" w:author="LGE" w:date="2023-11-27T17:38:00Z">
        <w:r>
          <w:rPr>
            <w:vertAlign w:val="subscript"/>
            <w:lang w:bidi="bn-IN"/>
          </w:rPr>
          <w:t>SL</w:t>
        </w:r>
      </w:ins>
      <w:ins w:id="29" w:author="LGE" w:date="2023-11-27T17:37:00Z">
        <w:r w:rsidRPr="00A06AC6">
          <w:rPr>
            <w:lang w:bidi="bn-IN"/>
          </w:rPr>
          <w:t xml:space="preserve"> – MAX(MAX(MPR</w:t>
        </w:r>
        <w:r w:rsidRPr="00A06AC6">
          <w:rPr>
            <w:rFonts w:cs="Vrinda"/>
            <w:i/>
            <w:vertAlign w:val="subscript"/>
            <w:lang w:bidi="bn-IN"/>
          </w:rPr>
          <w:t>c</w:t>
        </w:r>
        <w:r w:rsidRPr="00A06AC6">
          <w:rPr>
            <w:lang w:bidi="bn-IN"/>
          </w:rPr>
          <w:t xml:space="preserve"> , A-MPR</w:t>
        </w:r>
        <w:r w:rsidRPr="00A06AC6">
          <w:rPr>
            <w:rFonts w:cs="Vrinda"/>
            <w:i/>
            <w:vertAlign w:val="subscript"/>
            <w:lang w:bidi="bn-IN"/>
          </w:rPr>
          <w:t>c</w:t>
        </w:r>
        <w:r w:rsidRPr="00A06AC6">
          <w:rPr>
            <w:lang w:bidi="bn-IN"/>
          </w:rPr>
          <w:t xml:space="preserve">) + </w:t>
        </w:r>
        <w:r w:rsidRPr="00A06AC6">
          <w:rPr>
            <w:rFonts w:ascii="Symbol" w:hAnsi="Symbol"/>
            <w:lang w:bidi="bn-IN"/>
          </w:rPr>
          <w:t></w:t>
        </w:r>
        <w:r w:rsidRPr="00A06AC6">
          <w:rPr>
            <w:lang w:bidi="bn-IN"/>
          </w:rPr>
          <w:t>T</w:t>
        </w:r>
        <w:r w:rsidRPr="00A06AC6">
          <w:rPr>
            <w:vertAlign w:val="subscript"/>
            <w:lang w:bidi="bn-IN"/>
          </w:rPr>
          <w:t>IB</w:t>
        </w:r>
        <w:r w:rsidRPr="00A06AC6">
          <w:rPr>
            <w:rFonts w:cs="Vrinda"/>
            <w:vertAlign w:val="subscript"/>
            <w:lang w:bidi="bn-IN"/>
          </w:rPr>
          <w:t>,</w:t>
        </w:r>
        <w:r w:rsidRPr="00A06AC6">
          <w:rPr>
            <w:rFonts w:cs="Vrinda"/>
            <w:i/>
            <w:vertAlign w:val="subscript"/>
            <w:lang w:bidi="bn-IN"/>
          </w:rPr>
          <w:t>c</w:t>
        </w:r>
        <w:r w:rsidRPr="00A06AC6">
          <w:rPr>
            <w:rFonts w:cs="Vrinda"/>
            <w:lang w:bidi="bn-IN"/>
          </w:rPr>
          <w:t xml:space="preserve"> </w:t>
        </w:r>
        <w:r w:rsidRPr="00A06AC6">
          <w:rPr>
            <w:lang w:bidi="bn-IN"/>
          </w:rPr>
          <w:t>, P-MPR</w:t>
        </w:r>
        <w:r w:rsidRPr="00A06AC6">
          <w:rPr>
            <w:rFonts w:cs="Vrinda"/>
            <w:i/>
            <w:vertAlign w:val="subscript"/>
            <w:lang w:bidi="bn-IN"/>
          </w:rPr>
          <w:t>c</w:t>
        </w:r>
        <w:r w:rsidRPr="00A06AC6">
          <w:rPr>
            <w:lang w:bidi="bn-IN"/>
          </w:rPr>
          <w:t>)</w:t>
        </w:r>
        <w:r w:rsidRPr="00A06AC6">
          <w:rPr>
            <w:lang w:eastAsia="zh-CN" w:bidi="bn-IN"/>
          </w:rPr>
          <w:t xml:space="preserve">, </w:t>
        </w:r>
        <w:r w:rsidRPr="00A06AC6">
          <w:rPr>
            <w:lang w:bidi="bn-IN"/>
          </w:rPr>
          <w:t>P</w:t>
        </w:r>
        <w:r w:rsidRPr="00A06AC6">
          <w:rPr>
            <w:vertAlign w:val="subscript"/>
            <w:lang w:eastAsia="zh-CN" w:bidi="bn-IN"/>
          </w:rPr>
          <w:t>Regulatory,c</w:t>
        </w:r>
        <w:r w:rsidRPr="00A06AC6">
          <w:rPr>
            <w:lang w:bidi="bn-IN"/>
          </w:rPr>
          <w:t>}</w:t>
        </w:r>
      </w:ins>
    </w:p>
    <w:p w14:paraId="557A2045" w14:textId="6EE895D9" w:rsidR="002A5C4E" w:rsidRPr="00A06AC6" w:rsidRDefault="002A5C4E" w:rsidP="00BB18B1">
      <w:pPr>
        <w:jc w:val="center"/>
        <w:rPr>
          <w:ins w:id="30" w:author="LGE" w:date="2023-11-27T17:37:00Z"/>
          <w:lang w:bidi="bn-IN"/>
        </w:rPr>
      </w:pPr>
      <w:ins w:id="31" w:author="LGE" w:date="2023-11-27T17:37:00Z">
        <w:r w:rsidRPr="00A06AC6">
          <w:rPr>
            <w:lang w:bidi="bn-IN"/>
          </w:rPr>
          <w:t>P</w:t>
        </w:r>
        <w:r w:rsidRPr="00A06AC6">
          <w:rPr>
            <w:vertAlign w:val="subscript"/>
            <w:lang w:bidi="bn-IN"/>
          </w:rPr>
          <w:t>CMAX_H</w:t>
        </w:r>
        <w:r w:rsidRPr="00A06AC6">
          <w:rPr>
            <w:rFonts w:cs="Vrinda"/>
            <w:vertAlign w:val="subscript"/>
            <w:lang w:bidi="bn-IN"/>
          </w:rPr>
          <w:t>,f,</w:t>
        </w:r>
        <w:r w:rsidRPr="00A06AC6">
          <w:rPr>
            <w:rFonts w:cs="Vrinda"/>
            <w:i/>
            <w:vertAlign w:val="subscript"/>
            <w:lang w:bidi="bn-IN"/>
          </w:rPr>
          <w:t>c</w:t>
        </w:r>
        <w:r w:rsidRPr="00A06AC6">
          <w:rPr>
            <w:lang w:bidi="bn-IN"/>
          </w:rPr>
          <w:t xml:space="preserve"> = MIN {P</w:t>
        </w:r>
        <w:r w:rsidRPr="00A06AC6">
          <w:rPr>
            <w:vertAlign w:val="subscript"/>
            <w:lang w:bidi="bn-IN"/>
          </w:rPr>
          <w:t>PowerClass</w:t>
        </w:r>
        <w:r w:rsidRPr="00A06AC6">
          <w:rPr>
            <w:vertAlign w:val="subscript"/>
            <w:lang w:eastAsia="zh-CN" w:bidi="bn-IN"/>
          </w:rPr>
          <w:t xml:space="preserve">, </w:t>
        </w:r>
      </w:ins>
      <w:ins w:id="32" w:author="LGE" w:date="2023-11-27T17:38:00Z">
        <w:r>
          <w:rPr>
            <w:vertAlign w:val="subscript"/>
            <w:lang w:eastAsia="zh-CN" w:bidi="bn-IN"/>
          </w:rPr>
          <w:t>SL</w:t>
        </w:r>
      </w:ins>
      <w:ins w:id="33" w:author="LGE" w:date="2023-11-27T17:37:00Z">
        <w:r w:rsidRPr="00A06AC6">
          <w:rPr>
            <w:lang w:eastAsia="zh-CN" w:bidi="bn-IN"/>
          </w:rPr>
          <w:t xml:space="preserve">,  </w:t>
        </w:r>
        <w:r w:rsidRPr="00A06AC6">
          <w:rPr>
            <w:lang w:bidi="bn-IN"/>
          </w:rPr>
          <w:t>P</w:t>
        </w:r>
        <w:r w:rsidRPr="00A06AC6">
          <w:rPr>
            <w:vertAlign w:val="subscript"/>
            <w:lang w:eastAsia="zh-CN" w:bidi="bn-IN"/>
          </w:rPr>
          <w:t>Regulatory,c</w:t>
        </w:r>
        <w:r w:rsidRPr="00A06AC6">
          <w:rPr>
            <w:lang w:bidi="bn-IN"/>
          </w:rPr>
          <w:t>}</w:t>
        </w:r>
      </w:ins>
    </w:p>
    <w:p w14:paraId="4934CC7C" w14:textId="77777777" w:rsidR="002A5C4E" w:rsidRPr="00646211" w:rsidRDefault="002A5C4E" w:rsidP="002A5C4E">
      <w:pPr>
        <w:pStyle w:val="B10"/>
        <w:rPr>
          <w:ins w:id="34" w:author="LGE" w:date="2023-11-27T17:37:00Z"/>
          <w:rFonts w:eastAsia="맑은 고딕"/>
          <w:lang w:eastAsia="ko-KR" w:bidi="bn-IN"/>
        </w:rPr>
      </w:pPr>
      <w:ins w:id="35" w:author="LGE" w:date="2023-11-27T17:37:00Z">
        <w:r w:rsidRPr="00AB12CC">
          <w:rPr>
            <w:rFonts w:eastAsia="맑은 고딕" w:hint="eastAsia"/>
            <w:lang w:eastAsia="ko-KR" w:bidi="bn-IN"/>
          </w:rPr>
          <w:t>-</w:t>
        </w:r>
        <w:r w:rsidRPr="00AB12CC">
          <w:rPr>
            <w:rFonts w:eastAsia="맑은 고딕"/>
            <w:lang w:eastAsia="ko-KR" w:bidi="bn-IN"/>
          </w:rPr>
          <w:tab/>
          <w:t>For the total transmitted power P</w:t>
        </w:r>
        <w:r w:rsidRPr="00AB12CC">
          <w:rPr>
            <w:rFonts w:eastAsia="맑은 고딕"/>
            <w:vertAlign w:val="subscript"/>
            <w:lang w:eastAsia="ko-KR" w:bidi="bn-IN"/>
          </w:rPr>
          <w:t>CMAX,PSFCH</w:t>
        </w:r>
        <w:r w:rsidRPr="00AB12CC">
          <w:rPr>
            <w:rFonts w:eastAsia="맑은 고딕"/>
            <w:lang w:eastAsia="ko-KR" w:bidi="bn-IN"/>
          </w:rPr>
          <w:t>, P</w:t>
        </w:r>
        <w:r w:rsidRPr="00AB12CC">
          <w:rPr>
            <w:rFonts w:eastAsia="맑은 고딕"/>
            <w:vertAlign w:val="subscript"/>
            <w:lang w:eastAsia="ko-KR" w:bidi="bn-IN"/>
          </w:rPr>
          <w:t>EMAX,c</w:t>
        </w:r>
        <w:r w:rsidRPr="00AB12CC">
          <w:rPr>
            <w:rFonts w:eastAsia="맑은 고딕"/>
            <w:lang w:eastAsia="ko-KR" w:bidi="bn-IN"/>
          </w:rPr>
          <w:t xml:space="preserve"> is the value given by </w:t>
        </w:r>
        <w:r w:rsidRPr="00AB12CC">
          <w:rPr>
            <w:rFonts w:eastAsia="맑은 고딕" w:hint="eastAsia"/>
            <w:lang w:eastAsia="ko-KR" w:bidi="bn-IN"/>
          </w:rPr>
          <w:t>I</w:t>
        </w:r>
        <w:r w:rsidRPr="00AB12CC">
          <w:rPr>
            <w:rFonts w:eastAsia="맑은 고딕"/>
            <w:lang w:eastAsia="ko-KR" w:bidi="bn-IN"/>
          </w:rPr>
          <w:t xml:space="preserve">E </w:t>
        </w:r>
        <w:r w:rsidRPr="00AB12CC">
          <w:rPr>
            <w:rFonts w:eastAsia="맑은 고딕"/>
            <w:i/>
            <w:lang w:eastAsia="ko-KR" w:bidi="bn-IN"/>
          </w:rPr>
          <w:t>sl-maxTransPower</w:t>
        </w:r>
        <w:r w:rsidRPr="00AB12CC">
          <w:rPr>
            <w:rFonts w:eastAsia="맑은 고딕"/>
            <w:lang w:eastAsia="ko-KR" w:bidi="bn-IN"/>
          </w:rPr>
          <w:t xml:space="preserve"> when single resource pool configured</w:t>
        </w:r>
        <w:r>
          <w:rPr>
            <w:rFonts w:eastAsia="맑은 고딕"/>
            <w:lang w:eastAsia="ko-KR" w:bidi="bn-IN"/>
          </w:rPr>
          <w:t xml:space="preserve"> is transmitted at a given time and </w:t>
        </w:r>
        <w:r w:rsidRPr="00AB12CC">
          <w:rPr>
            <w:rFonts w:eastAsia="맑은 고딕"/>
            <w:lang w:eastAsia="ko-KR" w:bidi="bn-IN"/>
          </w:rPr>
          <w:t xml:space="preserve">sum of the IEs </w:t>
        </w:r>
        <w:r w:rsidRPr="00AB12CC">
          <w:rPr>
            <w:rFonts w:eastAsia="맑은 고딕"/>
            <w:i/>
            <w:lang w:eastAsia="ko-KR" w:bidi="bn-IN"/>
          </w:rPr>
          <w:t>sl-maxTransPower</w:t>
        </w:r>
        <w:r w:rsidRPr="00AB12CC">
          <w:rPr>
            <w:rFonts w:eastAsia="맑은 고딕"/>
            <w:lang w:eastAsia="ko-KR" w:bidi="bn-IN"/>
          </w:rPr>
          <w:t xml:space="preserve"> when multiple resource pools configured</w:t>
        </w:r>
        <w:r>
          <w:rPr>
            <w:rFonts w:eastAsia="맑은 고딕"/>
            <w:lang w:eastAsia="ko-KR" w:bidi="bn-IN"/>
          </w:rPr>
          <w:t xml:space="preserve"> are transmitted at a given time</w:t>
        </w:r>
        <w:r w:rsidRPr="00AB12CC">
          <w:rPr>
            <w:rFonts w:eastAsia="맑은 고딕"/>
            <w:lang w:eastAsia="ko-KR" w:bidi="bn-IN"/>
          </w:rPr>
          <w:t>, defined by TS 38.331.</w:t>
        </w:r>
      </w:ins>
    </w:p>
    <w:p w14:paraId="09958D96" w14:textId="19A70F7C" w:rsidR="002A5C4E" w:rsidRPr="00AF5673" w:rsidRDefault="002A5C4E" w:rsidP="002A5C4E">
      <w:pPr>
        <w:pStyle w:val="B10"/>
        <w:rPr>
          <w:ins w:id="36" w:author="LGE" w:date="2023-11-27T17:37:00Z"/>
          <w:lang w:bidi="bn-IN"/>
        </w:rPr>
      </w:pPr>
      <w:ins w:id="37" w:author="LGE" w:date="2023-11-27T17:37:00Z">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w:t>
        </w:r>
      </w:ins>
      <w:ins w:id="38" w:author="LGE" w:date="2023-11-27T17:38:00Z">
        <w:r>
          <w:rPr>
            <w:vertAlign w:val="subscript"/>
            <w:lang w:bidi="bn-IN"/>
          </w:rPr>
          <w:t>SL</w:t>
        </w:r>
      </w:ins>
      <w:ins w:id="39" w:author="LGE" w:date="2023-11-27T17:37:00Z">
        <w:r w:rsidRPr="00AF5673">
          <w:rPr>
            <w:lang w:bidi="bn-IN"/>
          </w:rPr>
          <w:t xml:space="preserve"> is the maximum UE power specified in Table 6.2</w:t>
        </w:r>
        <w:r>
          <w:rPr>
            <w:lang w:bidi="bn-IN"/>
          </w:rPr>
          <w:t>E.1</w:t>
        </w:r>
      </w:ins>
      <w:ins w:id="40" w:author="LGE" w:date="2023-11-27T17:38:00Z">
        <w:r>
          <w:rPr>
            <w:lang w:bidi="bn-IN"/>
          </w:rPr>
          <w:t>F</w:t>
        </w:r>
      </w:ins>
      <w:ins w:id="41" w:author="LGE" w:date="2023-11-27T17:37:00Z">
        <w:r w:rsidRPr="00AF5673">
          <w:rPr>
            <w:lang w:bidi="bn-IN"/>
          </w:rPr>
          <w:t xml:space="preserve">-1 without taking into account the tolerance specified in the </w:t>
        </w:r>
        <w:r w:rsidRPr="00AF5673" w:rsidDel="00A6410D">
          <w:rPr>
            <w:lang w:bidi="bn-IN"/>
          </w:rPr>
          <w:t>T</w:t>
        </w:r>
        <w:r w:rsidRPr="00AF5673">
          <w:rPr>
            <w:lang w:bidi="bn-IN"/>
          </w:rPr>
          <w:t>able 6.2</w:t>
        </w:r>
        <w:r>
          <w:rPr>
            <w:lang w:bidi="bn-IN"/>
          </w:rPr>
          <w:t>E.1</w:t>
        </w:r>
      </w:ins>
      <w:ins w:id="42" w:author="LGE" w:date="2023-11-27T17:38:00Z">
        <w:r>
          <w:rPr>
            <w:lang w:bidi="bn-IN"/>
          </w:rPr>
          <w:t>F</w:t>
        </w:r>
      </w:ins>
      <w:ins w:id="43" w:author="LGE" w:date="2023-11-27T17:37:00Z">
        <w:r w:rsidRPr="00AF5673">
          <w:rPr>
            <w:lang w:bidi="bn-IN"/>
          </w:rPr>
          <w:t>-1;</w:t>
        </w:r>
      </w:ins>
    </w:p>
    <w:p w14:paraId="4965737B" w14:textId="454C36C6" w:rsidR="002A5C4E" w:rsidRPr="00AF5673" w:rsidRDefault="002A5C4E" w:rsidP="002A5C4E">
      <w:pPr>
        <w:pStyle w:val="B10"/>
        <w:rPr>
          <w:ins w:id="44" w:author="LGE" w:date="2023-11-27T17:37:00Z"/>
          <w:lang w:bidi="bn-IN"/>
        </w:rPr>
      </w:pPr>
      <w:ins w:id="45" w:author="LGE" w:date="2023-11-27T17:37:00Z">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.2</w:t>
        </w:r>
      </w:ins>
      <w:ins w:id="46" w:author="LGE" w:date="2023-11-27T17:38:00Z">
        <w:r>
          <w:rPr>
            <w:lang w:bidi="bn-IN"/>
          </w:rPr>
          <w:t>F</w:t>
        </w:r>
      </w:ins>
      <w:ins w:id="47" w:author="LGE" w:date="2023-11-27T17:37:00Z">
        <w:r w:rsidRPr="00AF5673">
          <w:rPr>
            <w:lang w:bidi="bn-IN"/>
          </w:rPr>
          <w:t xml:space="preserve"> and </w:t>
        </w:r>
        <w:r>
          <w:rPr>
            <w:lang w:bidi="bn-IN"/>
          </w:rPr>
          <w:t>clause</w:t>
        </w:r>
        <w:r w:rsidRPr="00AF5673">
          <w:rPr>
            <w:lang w:bidi="bn-IN"/>
          </w:rPr>
          <w:t xml:space="preserve"> 6.2</w:t>
        </w:r>
        <w:r>
          <w:rPr>
            <w:lang w:bidi="bn-IN"/>
          </w:rPr>
          <w:t>E</w:t>
        </w:r>
        <w:r w:rsidRPr="00AF5673">
          <w:rPr>
            <w:lang w:bidi="bn-IN"/>
          </w:rPr>
          <w:t>.3</w:t>
        </w:r>
      </w:ins>
      <w:ins w:id="48" w:author="LGE" w:date="2023-11-27T17:38:00Z">
        <w:r>
          <w:rPr>
            <w:lang w:bidi="bn-IN"/>
          </w:rPr>
          <w:t>F</w:t>
        </w:r>
      </w:ins>
      <w:ins w:id="49" w:author="LGE" w:date="2023-11-27T17:37:00Z">
        <w:r>
          <w:rPr>
            <w:lang w:bidi="bn-IN"/>
          </w:rPr>
          <w:t xml:space="preserve"> for PSSCH\PSCCH, S-SSB and PSFCH</w:t>
        </w:r>
        <w:r w:rsidRPr="00AF5673">
          <w:rPr>
            <w:lang w:bidi="bn-IN"/>
          </w:rPr>
          <w:t>, respectively;</w:t>
        </w:r>
      </w:ins>
    </w:p>
    <w:p w14:paraId="540C142B" w14:textId="77777777" w:rsidR="002A5C4E" w:rsidRPr="00AF5673" w:rsidRDefault="002A5C4E" w:rsidP="002A5C4E">
      <w:pPr>
        <w:pStyle w:val="B20"/>
        <w:rPr>
          <w:ins w:id="50" w:author="LGE" w:date="2023-11-27T17:37:00Z"/>
          <w:lang w:bidi="bn-IN"/>
        </w:rPr>
      </w:pPr>
      <w:ins w:id="51" w:author="LGE" w:date="2023-11-27T17:37:00Z">
        <w:r w:rsidRPr="00AF5673">
          <w:rPr>
            <w:lang w:bidi="bn-IN"/>
          </w:rPr>
          <w:lastRenderedPageBreak/>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ins>
    </w:p>
    <w:p w14:paraId="6E6E9155" w14:textId="77777777" w:rsidR="002A5C4E" w:rsidRPr="00146824" w:rsidRDefault="002A5C4E" w:rsidP="002A5C4E">
      <w:pPr>
        <w:pStyle w:val="B20"/>
        <w:rPr>
          <w:ins w:id="52" w:author="LGE" w:date="2023-11-27T17:37:00Z"/>
          <w:lang w:eastAsia="ko-KR" w:bidi="bn-IN"/>
        </w:rPr>
      </w:pPr>
      <w:ins w:id="53" w:author="LGE" w:date="2023-11-27T17:37:00Z">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ins>
    </w:p>
    <w:p w14:paraId="22CA504F" w14:textId="77777777" w:rsidR="002A5C4E" w:rsidRPr="00A1115A" w:rsidRDefault="002A5C4E" w:rsidP="002A5C4E">
      <w:pPr>
        <w:rPr>
          <w:ins w:id="54" w:author="LGE" w:date="2023-11-27T17:37:00Z"/>
          <w:i/>
          <w:lang w:eastAsia="ko-KR"/>
        </w:rPr>
      </w:pPr>
      <w:ins w:id="55" w:author="LGE" w:date="2023-11-27T17:37:00Z">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ins>
    </w:p>
    <w:p w14:paraId="4677A5DD" w14:textId="4311CF52" w:rsidR="002A5C4E" w:rsidRDefault="002A5C4E" w:rsidP="002A5C4E">
      <w:pPr>
        <w:rPr>
          <w:ins w:id="56" w:author="LGE" w:date="2023-11-27T17:37:00Z"/>
        </w:rPr>
      </w:pPr>
      <w:ins w:id="57" w:author="LGE" w:date="2023-11-27T17:37:00Z">
        <w:r w:rsidRPr="00A1115A">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 xml:space="preserve">for NR </w:t>
        </w:r>
      </w:ins>
      <w:ins w:id="58" w:author="LGE" w:date="2023-11-27T17:39:00Z">
        <w:r>
          <w:t>SL-U</w:t>
        </w:r>
      </w:ins>
      <w:ins w:id="59" w:author="LGE" w:date="2023-11-27T17:37:00Z">
        <w:r w:rsidRPr="00A1115A">
          <w:t xml:space="preserve"> transmissions non-concurrent with NR uplink transmissions, the same requirement as in clause 6.2.4 shall be applied.</w:t>
        </w:r>
      </w:ins>
    </w:p>
    <w:p w14:paraId="1BC9DDD5" w14:textId="604B97A9" w:rsidR="00BB18B1" w:rsidRDefault="00BB18B1" w:rsidP="00BB18B1">
      <w:pPr>
        <w:pStyle w:val="40"/>
      </w:pPr>
      <w:r w:rsidRPr="00A1115A">
        <w:t>6.2E.4</w:t>
      </w:r>
      <w:r>
        <w:t>F</w:t>
      </w:r>
      <w:r w:rsidRPr="002C2B85">
        <w:t>.</w:t>
      </w:r>
      <w:del w:id="60" w:author="LGE" w:date="2023-11-28T10:04:00Z">
        <w:r w:rsidRPr="002C2B85" w:rsidDel="00BB18B1">
          <w:delText>1</w:delText>
        </w:r>
      </w:del>
      <w:ins w:id="61" w:author="LGE" w:date="2023-11-28T10:04:00Z">
        <w:r w:rsidRPr="002C2B85">
          <w:t>2</w:t>
        </w:r>
      </w:ins>
      <w:r w:rsidRPr="00A1115A">
        <w:tab/>
      </w:r>
      <w:r w:rsidRPr="003C18B3">
        <w:t xml:space="preserve">Configured transmitted power for </w:t>
      </w:r>
      <w:r w:rsidRPr="00D438F4">
        <w:t>inter-band</w:t>
      </w:r>
      <w:r w:rsidRPr="0087716F">
        <w:t xml:space="preserve"> con-current operation</w:t>
      </w:r>
    </w:p>
    <w:p w14:paraId="47A5C9F0" w14:textId="77777777" w:rsidR="002C2B85" w:rsidRPr="000B2A7C" w:rsidRDefault="002C2B85" w:rsidP="002C2B85">
      <w:pPr>
        <w:rPr>
          <w:lang w:eastAsia="ko-KR"/>
        </w:rPr>
      </w:pPr>
      <w:r w:rsidRPr="000B2A7C">
        <w:t>When a UE is configured for simultaneous NR sidelink and NR uplink transmissions for inter-band con-current operation, the UE is allowed to set its configured maximum output power P</w:t>
      </w:r>
      <w:r w:rsidRPr="000B2A7C">
        <w:rPr>
          <w:vertAlign w:val="subscript"/>
        </w:rPr>
        <w:t>CMAX,</w:t>
      </w:r>
      <w:r w:rsidRPr="000B2A7C">
        <w:rPr>
          <w:i/>
          <w:vertAlign w:val="subscript"/>
        </w:rPr>
        <w:t>c</w:t>
      </w:r>
      <w:r w:rsidRPr="000B2A7C">
        <w:rPr>
          <w:vertAlign w:val="subscript"/>
        </w:rPr>
        <w:t>,</w:t>
      </w:r>
      <w:r w:rsidRPr="000B2A7C">
        <w:rPr>
          <w:rFonts w:hint="eastAsia"/>
          <w:i/>
          <w:vertAlign w:val="subscript"/>
          <w:lang w:eastAsia="zh-CN"/>
        </w:rPr>
        <w:t>NR</w:t>
      </w:r>
      <w:r w:rsidRPr="000B2A7C">
        <w:rPr>
          <w:vertAlign w:val="subscript"/>
        </w:rPr>
        <w:t xml:space="preserve"> </w:t>
      </w:r>
      <w:r w:rsidRPr="000B2A7C">
        <w:t>and P</w:t>
      </w:r>
      <w:r w:rsidRPr="000B2A7C">
        <w:rPr>
          <w:vertAlign w:val="subscript"/>
        </w:rPr>
        <w:t>CMAX,</w:t>
      </w:r>
      <w:r w:rsidRPr="000B2A7C">
        <w:rPr>
          <w:i/>
          <w:vertAlign w:val="subscript"/>
        </w:rPr>
        <w:t>c</w:t>
      </w:r>
      <w:r w:rsidRPr="000B2A7C">
        <w:rPr>
          <w:vertAlign w:val="subscript"/>
        </w:rPr>
        <w:t xml:space="preserve">,SL </w:t>
      </w:r>
      <w:r w:rsidRPr="000B2A7C">
        <w:t>for the configured NR uplink carrier and the configured NR SL carrier, respectively, and its total configured maximum output power P</w:t>
      </w:r>
      <w:r w:rsidRPr="000B2A7C">
        <w:rPr>
          <w:vertAlign w:val="subscript"/>
        </w:rPr>
        <w:t>CMAX,c</w:t>
      </w:r>
      <w:r w:rsidRPr="000B2A7C">
        <w:t>.</w:t>
      </w:r>
    </w:p>
    <w:p w14:paraId="3E40DFB1" w14:textId="77777777" w:rsidR="002C2B85" w:rsidRPr="000B2A7C" w:rsidRDefault="002C2B85" w:rsidP="002C2B85">
      <w:r w:rsidRPr="000B2A7C">
        <w:t xml:space="preserve">The </w:t>
      </w:r>
      <w:r w:rsidRPr="000B2A7C">
        <w:rPr>
          <w:lang w:bidi="bn-IN"/>
        </w:rPr>
        <w:t>configured maximum output power P</w:t>
      </w:r>
      <w:r w:rsidRPr="000B2A7C">
        <w:rPr>
          <w:vertAlign w:val="subscript"/>
          <w:lang w:bidi="bn-IN"/>
        </w:rPr>
        <w:t>CMAX</w:t>
      </w:r>
      <w:r w:rsidRPr="000B2A7C">
        <w:rPr>
          <w:i/>
          <w:vertAlign w:val="subscript"/>
        </w:rPr>
        <w:t xml:space="preserve"> c</w:t>
      </w:r>
      <w:r w:rsidRPr="000B2A7C">
        <w:rPr>
          <w:vertAlign w:val="subscript"/>
        </w:rPr>
        <w:t>,</w:t>
      </w:r>
      <w:r w:rsidRPr="000B2A7C">
        <w:rPr>
          <w:i/>
          <w:vertAlign w:val="subscript"/>
        </w:rPr>
        <w:t>NR</w:t>
      </w:r>
      <w:r w:rsidRPr="000B2A7C">
        <w:rPr>
          <w:i/>
        </w:rPr>
        <w:t xml:space="preserve">(p) </w:t>
      </w:r>
      <w:r w:rsidRPr="000B2A7C">
        <w:t xml:space="preserve">in slot </w:t>
      </w:r>
      <w:r w:rsidRPr="000B2A7C">
        <w:rPr>
          <w:i/>
        </w:rPr>
        <w:t xml:space="preserve">p </w:t>
      </w:r>
      <w:r w:rsidRPr="000B2A7C">
        <w:t>for the configured NR uplink carrier shall be set within the bounds:</w:t>
      </w:r>
    </w:p>
    <w:p w14:paraId="59D26B88" w14:textId="77777777" w:rsidR="002C2B85" w:rsidRPr="000B2A7C" w:rsidRDefault="002C2B85" w:rsidP="002C2B85">
      <w:pPr>
        <w:pStyle w:val="EQ"/>
        <w:rPr>
          <w:lang w:eastAsia="zh-CN"/>
        </w:rPr>
      </w:pPr>
      <w:r w:rsidRPr="000B2A7C">
        <w:rPr>
          <w:lang w:bidi="bn-IN"/>
        </w:rPr>
        <w:tab/>
        <w:t>P</w:t>
      </w:r>
      <w:r w:rsidRPr="000B2A7C">
        <w:rPr>
          <w:vertAlign w:val="subscript"/>
          <w:lang w:bidi="bn-IN"/>
        </w:rPr>
        <w:t>CMAX_</w:t>
      </w:r>
      <w:r w:rsidRPr="000B2A7C">
        <w:rPr>
          <w:vertAlign w:val="subscript"/>
          <w:lang w:eastAsia="zh-CN" w:bidi="bn-IN"/>
        </w:rPr>
        <w:t>L</w:t>
      </w:r>
      <w:r w:rsidRPr="000B2A7C">
        <w:rPr>
          <w:vertAlign w:val="subscript"/>
          <w:lang w:bidi="bn-IN"/>
        </w:rPr>
        <w:t>,</w:t>
      </w:r>
      <w:r w:rsidRPr="000B2A7C">
        <w:rPr>
          <w:i/>
          <w:vertAlign w:val="subscript"/>
          <w:lang w:bidi="bn-IN"/>
        </w:rPr>
        <w:t>c,NR</w:t>
      </w:r>
      <w:r w:rsidRPr="000B2A7C">
        <w:rPr>
          <w:lang w:eastAsia="zh-CN"/>
        </w:rPr>
        <w:t xml:space="preserve"> (</w:t>
      </w:r>
      <w:r w:rsidRPr="000B2A7C">
        <w:rPr>
          <w:i/>
          <w:lang w:eastAsia="zh-CN"/>
        </w:rPr>
        <w:t>p</w:t>
      </w:r>
      <w:r w:rsidRPr="000B2A7C">
        <w:rPr>
          <w:lang w:eastAsia="zh-CN"/>
        </w:rPr>
        <w:t xml:space="preserve">) </w:t>
      </w:r>
      <w:r w:rsidRPr="000B2A7C">
        <w:rPr>
          <w:lang w:bidi="bn-IN"/>
        </w:rPr>
        <w:t xml:space="preserve">≤  </w:t>
      </w:r>
      <w:r w:rsidRPr="000B2A7C">
        <w:rPr>
          <w:rFonts w:cs="Geneva"/>
          <w:lang w:bidi="bn-IN"/>
        </w:rPr>
        <w:t>P</w:t>
      </w:r>
      <w:r w:rsidRPr="000B2A7C">
        <w:rPr>
          <w:rFonts w:cs="Geneva"/>
          <w:vertAlign w:val="subscript"/>
          <w:lang w:bidi="bn-IN"/>
        </w:rPr>
        <w:t>CMAX,</w:t>
      </w:r>
      <w:r w:rsidRPr="000B2A7C">
        <w:rPr>
          <w:rFonts w:cs="Geneva"/>
          <w:i/>
          <w:vertAlign w:val="subscript"/>
          <w:lang w:bidi="bn-IN"/>
        </w:rPr>
        <w:t xml:space="preserve">c,NR </w:t>
      </w:r>
      <w:r w:rsidRPr="000B2A7C">
        <w:rPr>
          <w:lang w:eastAsia="zh-CN"/>
        </w:rPr>
        <w:t>(</w:t>
      </w:r>
      <w:r w:rsidRPr="000B2A7C">
        <w:rPr>
          <w:i/>
          <w:lang w:eastAsia="zh-CN"/>
        </w:rPr>
        <w:t>p</w:t>
      </w:r>
      <w:r w:rsidRPr="000B2A7C">
        <w:rPr>
          <w:lang w:eastAsia="zh-CN"/>
        </w:rPr>
        <w:t xml:space="preserve">) </w:t>
      </w:r>
      <w:r w:rsidRPr="000B2A7C">
        <w:rPr>
          <w:lang w:bidi="bn-IN"/>
        </w:rPr>
        <w:t>≤  P</w:t>
      </w:r>
      <w:r w:rsidRPr="000B2A7C">
        <w:rPr>
          <w:vertAlign w:val="subscript"/>
          <w:lang w:bidi="bn-IN"/>
        </w:rPr>
        <w:t>CMAX_H,</w:t>
      </w:r>
      <w:r w:rsidRPr="000B2A7C">
        <w:rPr>
          <w:i/>
          <w:vertAlign w:val="subscript"/>
          <w:lang w:bidi="bn-IN"/>
        </w:rPr>
        <w:t>c,NR</w:t>
      </w:r>
      <w:r w:rsidRPr="000B2A7C">
        <w:rPr>
          <w:lang w:eastAsia="zh-CN"/>
        </w:rPr>
        <w:t xml:space="preserve"> (</w:t>
      </w:r>
      <w:r w:rsidRPr="000B2A7C">
        <w:rPr>
          <w:i/>
          <w:lang w:eastAsia="zh-CN"/>
        </w:rPr>
        <w:t>p</w:t>
      </w:r>
      <w:r w:rsidRPr="000B2A7C">
        <w:rPr>
          <w:lang w:eastAsia="zh-CN"/>
        </w:rPr>
        <w:t>)</w:t>
      </w:r>
    </w:p>
    <w:p w14:paraId="78741F43" w14:textId="738578DB" w:rsidR="002C2B85" w:rsidRPr="000B2A7C" w:rsidRDefault="002C2B85" w:rsidP="002C2B85">
      <w:pPr>
        <w:rPr>
          <w:lang w:eastAsia="ko-KR"/>
        </w:rPr>
      </w:pPr>
      <w:r w:rsidRPr="000B2A7C">
        <w:t xml:space="preserve">where </w:t>
      </w:r>
      <w:r w:rsidRPr="000B2A7C">
        <w:rPr>
          <w:lang w:bidi="bn-IN"/>
        </w:rPr>
        <w:t>P</w:t>
      </w:r>
      <w:r w:rsidRPr="000B2A7C">
        <w:rPr>
          <w:vertAlign w:val="subscript"/>
          <w:lang w:bidi="bn-IN"/>
        </w:rPr>
        <w:t>CMAX_L,</w:t>
      </w:r>
      <w:r w:rsidRPr="000B2A7C">
        <w:rPr>
          <w:i/>
          <w:vertAlign w:val="subscript"/>
          <w:lang w:bidi="bn-IN"/>
        </w:rPr>
        <w:t xml:space="preserve">c,NR </w:t>
      </w:r>
      <w:r w:rsidRPr="000B2A7C">
        <w:rPr>
          <w:lang w:bidi="bn-IN"/>
        </w:rPr>
        <w:t>and</w:t>
      </w:r>
      <w:r w:rsidRPr="000B2A7C">
        <w:rPr>
          <w:i/>
          <w:vertAlign w:val="subscript"/>
          <w:lang w:bidi="bn-IN"/>
        </w:rPr>
        <w:t xml:space="preserve"> </w:t>
      </w:r>
      <w:r w:rsidRPr="000B2A7C">
        <w:rPr>
          <w:lang w:bidi="bn-IN"/>
        </w:rPr>
        <w:t>P</w:t>
      </w:r>
      <w:r w:rsidRPr="000B2A7C">
        <w:rPr>
          <w:vertAlign w:val="subscript"/>
          <w:lang w:bidi="bn-IN"/>
        </w:rPr>
        <w:t>CMAX_H,</w:t>
      </w:r>
      <w:r w:rsidRPr="000B2A7C">
        <w:rPr>
          <w:i/>
          <w:vertAlign w:val="subscript"/>
          <w:lang w:bidi="bn-IN"/>
        </w:rPr>
        <w:t>c,NR</w:t>
      </w:r>
      <w:r w:rsidRPr="000B2A7C">
        <w:rPr>
          <w:i/>
          <w:lang w:bidi="bn-IN"/>
        </w:rPr>
        <w:t xml:space="preserve"> </w:t>
      </w:r>
      <w:r w:rsidRPr="000B2A7C">
        <w:rPr>
          <w:lang w:bidi="bn-IN"/>
        </w:rPr>
        <w:t xml:space="preserve">are the limit as specified in </w:t>
      </w:r>
      <w:r w:rsidRPr="000B2A7C">
        <w:t>TS 38.101-1 clause 6.2</w:t>
      </w:r>
      <w:del w:id="62" w:author="LGE" w:date="2024-02-13T08:08:00Z">
        <w:r w:rsidRPr="000B2A7C" w:rsidDel="002C2B85">
          <w:delText>E</w:delText>
        </w:r>
      </w:del>
      <w:r w:rsidRPr="000B2A7C">
        <w:t>.4</w:t>
      </w:r>
      <w:del w:id="63" w:author="LGE" w:date="2024-02-13T08:08:00Z">
        <w:r w:rsidRPr="000B2A7C" w:rsidDel="002C2B85">
          <w:delText>.1</w:delText>
        </w:r>
      </w:del>
      <w:r w:rsidRPr="000B2A7C">
        <w:t>.</w:t>
      </w:r>
    </w:p>
    <w:p w14:paraId="19E04BE5" w14:textId="77777777" w:rsidR="002C2B85" w:rsidRPr="000B2A7C" w:rsidRDefault="002C2B85" w:rsidP="002C2B85">
      <w:r w:rsidRPr="000B2A7C">
        <w:t xml:space="preserve">The </w:t>
      </w:r>
      <w:r w:rsidRPr="000B2A7C">
        <w:rPr>
          <w:lang w:bidi="bn-IN"/>
        </w:rPr>
        <w:t>configured maximum output power P</w:t>
      </w:r>
      <w:r w:rsidRPr="000B2A7C">
        <w:rPr>
          <w:vertAlign w:val="subscript"/>
          <w:lang w:bidi="bn-IN"/>
        </w:rPr>
        <w:t>CMAX</w:t>
      </w:r>
      <w:r w:rsidRPr="000B2A7C">
        <w:rPr>
          <w:i/>
          <w:vertAlign w:val="subscript"/>
        </w:rPr>
        <w:t xml:space="preserve"> c</w:t>
      </w:r>
      <w:r w:rsidRPr="000B2A7C">
        <w:rPr>
          <w:vertAlign w:val="subscript"/>
        </w:rPr>
        <w:t>,SL</w:t>
      </w:r>
      <w:r w:rsidRPr="000B2A7C">
        <w:rPr>
          <w:i/>
          <w:vertAlign w:val="subscript"/>
        </w:rPr>
        <w:t xml:space="preserve"> </w:t>
      </w:r>
      <w:r w:rsidRPr="000B2A7C">
        <w:rPr>
          <w:i/>
        </w:rPr>
        <w:t xml:space="preserve">(q) </w:t>
      </w:r>
      <w:r w:rsidRPr="000B2A7C">
        <w:t>in slot</w:t>
      </w:r>
      <w:r w:rsidRPr="000B2A7C">
        <w:rPr>
          <w:i/>
        </w:rPr>
        <w:t xml:space="preserve"> q </w:t>
      </w:r>
      <w:r w:rsidRPr="000B2A7C">
        <w:t>for the configured NR SL carrier shall be set within the bounds:</w:t>
      </w:r>
    </w:p>
    <w:p w14:paraId="4CCC6216" w14:textId="77777777" w:rsidR="002C2B85" w:rsidRPr="000B2A7C" w:rsidRDefault="002C2B85" w:rsidP="002C2B85">
      <w:pPr>
        <w:pStyle w:val="EQ"/>
        <w:rPr>
          <w:lang w:eastAsia="zh-CN"/>
        </w:rPr>
      </w:pPr>
      <w:r w:rsidRPr="000B2A7C">
        <w:rPr>
          <w:rFonts w:cs="Geneva"/>
          <w:lang w:bidi="bn-IN"/>
        </w:rPr>
        <w:tab/>
        <w:t>P</w:t>
      </w:r>
      <w:r w:rsidRPr="000B2A7C">
        <w:rPr>
          <w:rFonts w:cs="Geneva"/>
          <w:vertAlign w:val="subscript"/>
          <w:lang w:bidi="bn-IN"/>
        </w:rPr>
        <w:t>CMAX,</w:t>
      </w:r>
      <w:r w:rsidRPr="000B2A7C">
        <w:rPr>
          <w:rFonts w:cs="Geneva"/>
          <w:i/>
          <w:vertAlign w:val="subscript"/>
          <w:lang w:bidi="bn-IN"/>
        </w:rPr>
        <w:t xml:space="preserve">c,SL </w:t>
      </w:r>
      <w:r w:rsidRPr="000B2A7C">
        <w:rPr>
          <w:lang w:eastAsia="zh-CN"/>
        </w:rPr>
        <w:t>(</w:t>
      </w:r>
      <w:r w:rsidRPr="000B2A7C">
        <w:rPr>
          <w:i/>
          <w:lang w:eastAsia="zh-CN"/>
        </w:rPr>
        <w:t>q</w:t>
      </w:r>
      <w:r w:rsidRPr="000B2A7C">
        <w:rPr>
          <w:lang w:eastAsia="zh-CN"/>
        </w:rPr>
        <w:t xml:space="preserve">) </w:t>
      </w:r>
      <w:r w:rsidRPr="000B2A7C">
        <w:rPr>
          <w:lang w:bidi="bn-IN"/>
        </w:rPr>
        <w:t>≤  P</w:t>
      </w:r>
      <w:r w:rsidRPr="000B2A7C">
        <w:rPr>
          <w:vertAlign w:val="subscript"/>
          <w:lang w:bidi="bn-IN"/>
        </w:rPr>
        <w:t>CMAX_H,</w:t>
      </w:r>
      <w:r w:rsidRPr="000B2A7C">
        <w:rPr>
          <w:i/>
          <w:vertAlign w:val="subscript"/>
          <w:lang w:bidi="bn-IN"/>
        </w:rPr>
        <w:t>c,SL</w:t>
      </w:r>
      <w:r w:rsidRPr="000B2A7C">
        <w:rPr>
          <w:lang w:eastAsia="zh-CN"/>
        </w:rPr>
        <w:t xml:space="preserve"> (</w:t>
      </w:r>
      <w:r w:rsidRPr="000B2A7C">
        <w:rPr>
          <w:i/>
          <w:lang w:eastAsia="zh-CN"/>
        </w:rPr>
        <w:t>q</w:t>
      </w:r>
      <w:r w:rsidRPr="000B2A7C">
        <w:rPr>
          <w:lang w:eastAsia="zh-CN"/>
        </w:rPr>
        <w:t>)</w:t>
      </w:r>
    </w:p>
    <w:p w14:paraId="57DBD449" w14:textId="5EED97BA" w:rsidR="002C2B85" w:rsidRPr="000B2A7C" w:rsidRDefault="002C2B85" w:rsidP="002C2B85">
      <w:pPr>
        <w:rPr>
          <w:lang w:eastAsia="ko-KR"/>
        </w:rPr>
      </w:pPr>
      <w:r w:rsidRPr="000B2A7C">
        <w:t xml:space="preserve">where </w:t>
      </w:r>
      <w:r w:rsidRPr="000B2A7C">
        <w:rPr>
          <w:lang w:bidi="bn-IN"/>
        </w:rPr>
        <w:t>P</w:t>
      </w:r>
      <w:r w:rsidRPr="000B2A7C">
        <w:rPr>
          <w:vertAlign w:val="subscript"/>
          <w:lang w:bidi="bn-IN"/>
        </w:rPr>
        <w:t>CMAX_H,</w:t>
      </w:r>
      <w:r w:rsidRPr="000B2A7C">
        <w:rPr>
          <w:i/>
          <w:vertAlign w:val="subscript"/>
          <w:lang w:bidi="bn-IN"/>
        </w:rPr>
        <w:t>c,SL</w:t>
      </w:r>
      <w:r w:rsidRPr="000B2A7C">
        <w:rPr>
          <w:i/>
          <w:lang w:bidi="bn-IN"/>
        </w:rPr>
        <w:t xml:space="preserve"> </w:t>
      </w:r>
      <w:r w:rsidRPr="000B2A7C">
        <w:rPr>
          <w:lang w:bidi="bn-IN"/>
        </w:rPr>
        <w:t xml:space="preserve">is the limit as specified in </w:t>
      </w:r>
      <w:r w:rsidRPr="000B2A7C">
        <w:t>TS 38.101-1 clause 6.2E.4</w:t>
      </w:r>
      <w:ins w:id="64" w:author="LGE" w:date="2024-02-13T08:08:00Z">
        <w:r>
          <w:t>F.1</w:t>
        </w:r>
      </w:ins>
      <w:r w:rsidRPr="000B2A7C">
        <w:t>.</w:t>
      </w:r>
    </w:p>
    <w:p w14:paraId="276BDCBF" w14:textId="77777777" w:rsidR="002C2B85" w:rsidRPr="000B2A7C" w:rsidRDefault="002C2B85" w:rsidP="002C2B85">
      <w:pPr>
        <w:rPr>
          <w:lang w:bidi="bn-IN"/>
        </w:rPr>
      </w:pPr>
      <w:r w:rsidRPr="000B2A7C">
        <w:rPr>
          <w:lang w:bidi="bn-IN"/>
        </w:rPr>
        <w:t xml:space="preserve">The total UE configured maximum output power </w:t>
      </w:r>
      <w:r w:rsidRPr="000B2A7C">
        <w:rPr>
          <w:rFonts w:cs="Geneva"/>
          <w:lang w:bidi="bn-IN"/>
        </w:rPr>
        <w:t>P</w:t>
      </w:r>
      <w:r w:rsidRPr="000B2A7C">
        <w:rPr>
          <w:rFonts w:cs="Geneva"/>
          <w:vertAlign w:val="subscript"/>
          <w:lang w:bidi="bn-IN"/>
        </w:rPr>
        <w:t xml:space="preserve">CMAX </w:t>
      </w:r>
      <w:r w:rsidRPr="000B2A7C">
        <w:t>(</w:t>
      </w:r>
      <w:r w:rsidRPr="000B2A7C">
        <w:rPr>
          <w:i/>
        </w:rPr>
        <w:t>p,q</w:t>
      </w:r>
      <w:r w:rsidRPr="000B2A7C">
        <w:t xml:space="preserve">) </w:t>
      </w:r>
      <w:r w:rsidRPr="000B2A7C">
        <w:rPr>
          <w:rFonts w:cs="Geneva"/>
          <w:lang w:bidi="bn-IN"/>
        </w:rPr>
        <w:t xml:space="preserve">in a slot </w:t>
      </w:r>
      <w:r w:rsidRPr="000B2A7C">
        <w:rPr>
          <w:rFonts w:cs="Geneva"/>
          <w:i/>
          <w:lang w:bidi="bn-IN"/>
        </w:rPr>
        <w:t xml:space="preserve">p </w:t>
      </w:r>
      <w:r w:rsidRPr="000B2A7C">
        <w:rPr>
          <w:rFonts w:cs="Geneva"/>
          <w:lang w:bidi="bn-IN"/>
        </w:rPr>
        <w:t xml:space="preserve">of NR uplink carrier and a slot </w:t>
      </w:r>
      <w:r w:rsidRPr="000B2A7C">
        <w:rPr>
          <w:rFonts w:cs="Geneva"/>
          <w:i/>
          <w:lang w:bidi="bn-IN"/>
        </w:rPr>
        <w:t xml:space="preserve">q </w:t>
      </w:r>
      <w:r w:rsidRPr="000B2A7C">
        <w:rPr>
          <w:rFonts w:cs="Geneva"/>
          <w:lang w:bidi="bn-IN"/>
        </w:rPr>
        <w:t xml:space="preserve">of NR sidelink that overlap in time </w:t>
      </w:r>
      <w:r w:rsidRPr="000B2A7C">
        <w:rPr>
          <w:lang w:bidi="bn-IN"/>
        </w:rPr>
        <w:t>shall be set within the following bounds for synchronous and asynchronous operation unless stated otherwise:</w:t>
      </w:r>
    </w:p>
    <w:p w14:paraId="70005843" w14:textId="77777777" w:rsidR="002C2B85" w:rsidRPr="000B2A7C" w:rsidRDefault="002C2B85" w:rsidP="002C2B85">
      <w:pPr>
        <w:pStyle w:val="EQ"/>
      </w:pPr>
      <w:r w:rsidRPr="000B2A7C">
        <w:rPr>
          <w:lang w:bidi="bn-IN"/>
        </w:rPr>
        <w:tab/>
        <w:t>P</w:t>
      </w:r>
      <w:r w:rsidRPr="000B2A7C">
        <w:rPr>
          <w:vertAlign w:val="subscript"/>
          <w:lang w:bidi="bn-IN"/>
        </w:rPr>
        <w:t xml:space="preserve">CMAX_L </w:t>
      </w:r>
      <w:r w:rsidRPr="000B2A7C">
        <w:t>(</w:t>
      </w:r>
      <w:r w:rsidRPr="000B2A7C">
        <w:rPr>
          <w:i/>
        </w:rPr>
        <w:t>p,q</w:t>
      </w:r>
      <w:r w:rsidRPr="000B2A7C">
        <w:t xml:space="preserve">) </w:t>
      </w:r>
      <w:r w:rsidRPr="000B2A7C">
        <w:rPr>
          <w:lang w:bidi="bn-IN"/>
        </w:rPr>
        <w:t xml:space="preserve">≤  </w:t>
      </w:r>
      <w:r w:rsidRPr="000B2A7C">
        <w:rPr>
          <w:rFonts w:cs="Geneva"/>
          <w:lang w:bidi="bn-IN"/>
        </w:rPr>
        <w:t>P</w:t>
      </w:r>
      <w:r w:rsidRPr="000B2A7C">
        <w:rPr>
          <w:rFonts w:cs="Geneva"/>
          <w:vertAlign w:val="subscript"/>
          <w:lang w:bidi="bn-IN"/>
        </w:rPr>
        <w:t xml:space="preserve">CMAX </w:t>
      </w:r>
      <w:r w:rsidRPr="000B2A7C">
        <w:t>(</w:t>
      </w:r>
      <w:r w:rsidRPr="000B2A7C">
        <w:rPr>
          <w:i/>
        </w:rPr>
        <w:t>p,q</w:t>
      </w:r>
      <w:r w:rsidRPr="000B2A7C">
        <w:t xml:space="preserve">)  </w:t>
      </w:r>
      <w:r w:rsidRPr="000B2A7C">
        <w:rPr>
          <w:lang w:bidi="bn-IN"/>
        </w:rPr>
        <w:t xml:space="preserve">≤  </w:t>
      </w:r>
      <w:r w:rsidRPr="000B2A7C">
        <w:rPr>
          <w:rFonts w:cs="Geneva"/>
          <w:lang w:bidi="bn-IN"/>
        </w:rPr>
        <w:t>P</w:t>
      </w:r>
      <w:r w:rsidRPr="000B2A7C">
        <w:rPr>
          <w:rFonts w:cs="Geneva"/>
          <w:vertAlign w:val="subscript"/>
          <w:lang w:bidi="bn-IN"/>
        </w:rPr>
        <w:t xml:space="preserve">CMAX_H </w:t>
      </w:r>
      <w:r w:rsidRPr="000B2A7C">
        <w:t>(</w:t>
      </w:r>
      <w:r w:rsidRPr="000B2A7C">
        <w:rPr>
          <w:i/>
        </w:rPr>
        <w:t>p,q</w:t>
      </w:r>
      <w:r w:rsidRPr="000B2A7C">
        <w:t>)</w:t>
      </w:r>
    </w:p>
    <w:p w14:paraId="5846EA1D" w14:textId="77777777" w:rsidR="002C2B85" w:rsidRPr="000B2A7C" w:rsidRDefault="002C2B85" w:rsidP="002C2B85">
      <w:pPr>
        <w:ind w:left="568" w:hanging="284"/>
        <w:rPr>
          <w:lang w:bidi="bn-IN"/>
        </w:rPr>
      </w:pPr>
      <w:r w:rsidRPr="000B2A7C">
        <w:rPr>
          <w:lang w:val="en-US"/>
        </w:rPr>
        <w:t>with</w:t>
      </w:r>
    </w:p>
    <w:p w14:paraId="33904A67" w14:textId="77777777" w:rsidR="002C2B85" w:rsidRPr="000B2A7C" w:rsidRDefault="002C2B85" w:rsidP="002C2B85">
      <w:pPr>
        <w:pStyle w:val="EQ"/>
        <w:rPr>
          <w:lang w:bidi="bn-IN"/>
        </w:rPr>
      </w:pPr>
      <w:r w:rsidRPr="000B2A7C">
        <w:rPr>
          <w:lang w:bidi="bn-IN"/>
        </w:rPr>
        <w:tab/>
        <w:t>P</w:t>
      </w:r>
      <w:r w:rsidRPr="000B2A7C">
        <w:rPr>
          <w:vertAlign w:val="subscript"/>
          <w:lang w:bidi="bn-IN"/>
        </w:rPr>
        <w:t xml:space="preserve">CMAX_L </w:t>
      </w:r>
      <w:r w:rsidRPr="000B2A7C">
        <w:t>(</w:t>
      </w:r>
      <w:r w:rsidRPr="000B2A7C">
        <w:rPr>
          <w:i/>
        </w:rPr>
        <w:t>p,q</w:t>
      </w:r>
      <w:r w:rsidRPr="000B2A7C">
        <w:t xml:space="preserve">) = </w:t>
      </w:r>
      <w:r w:rsidRPr="000B2A7C">
        <w:rPr>
          <w:lang w:bidi="bn-IN"/>
        </w:rPr>
        <w:t xml:space="preserve"> P</w:t>
      </w:r>
      <w:r w:rsidRPr="000B2A7C">
        <w:rPr>
          <w:vertAlign w:val="subscript"/>
          <w:lang w:bidi="bn-IN"/>
        </w:rPr>
        <w:t>CMAX_L,</w:t>
      </w:r>
      <w:r w:rsidRPr="000B2A7C">
        <w:rPr>
          <w:i/>
          <w:vertAlign w:val="subscript"/>
          <w:lang w:bidi="bn-IN"/>
        </w:rPr>
        <w:t>c,NR</w:t>
      </w:r>
      <w:r w:rsidRPr="000B2A7C">
        <w:rPr>
          <w:lang w:bidi="bn-IN"/>
        </w:rPr>
        <w:t xml:space="preserve"> </w:t>
      </w:r>
      <w:r w:rsidRPr="000B2A7C">
        <w:rPr>
          <w:lang w:val="en-US" w:eastAsia="zh-CN"/>
        </w:rPr>
        <w:t>(</w:t>
      </w:r>
      <w:r w:rsidRPr="000B2A7C">
        <w:rPr>
          <w:i/>
          <w:lang w:val="en-US" w:eastAsia="zh-CN"/>
        </w:rPr>
        <w:t>p</w:t>
      </w:r>
      <w:r w:rsidRPr="000B2A7C">
        <w:rPr>
          <w:lang w:val="en-US" w:eastAsia="zh-CN"/>
        </w:rPr>
        <w:t>)</w:t>
      </w:r>
    </w:p>
    <w:p w14:paraId="41833286" w14:textId="77777777" w:rsidR="002C2B85" w:rsidRPr="000B2A7C" w:rsidRDefault="002C2B85" w:rsidP="002C2B85">
      <w:pPr>
        <w:pStyle w:val="EQ"/>
        <w:rPr>
          <w:lang w:bidi="bn-IN"/>
        </w:rPr>
      </w:pPr>
      <w:r w:rsidRPr="000B2A7C">
        <w:rPr>
          <w:lang w:bidi="bn-IN"/>
        </w:rPr>
        <w:tab/>
        <w:t>P</w:t>
      </w:r>
      <w:r w:rsidRPr="000B2A7C">
        <w:rPr>
          <w:vertAlign w:val="subscript"/>
          <w:lang w:bidi="bn-IN"/>
        </w:rPr>
        <w:t xml:space="preserve">CMAX_H </w:t>
      </w:r>
      <w:r w:rsidRPr="000B2A7C">
        <w:t>(</w:t>
      </w:r>
      <w:r w:rsidRPr="000B2A7C">
        <w:rPr>
          <w:i/>
        </w:rPr>
        <w:t>p,q</w:t>
      </w:r>
      <w:r w:rsidRPr="000B2A7C">
        <w:t xml:space="preserve">) = </w:t>
      </w:r>
      <w:r w:rsidRPr="000B2A7C">
        <w:rPr>
          <w:lang w:bidi="bn-IN"/>
        </w:rPr>
        <w:t>10 log</w:t>
      </w:r>
      <w:r w:rsidRPr="000B2A7C">
        <w:rPr>
          <w:vertAlign w:val="subscript"/>
          <w:lang w:bidi="bn-IN"/>
        </w:rPr>
        <w:t>10</w:t>
      </w:r>
      <w:r w:rsidRPr="000B2A7C">
        <w:rPr>
          <w:lang w:bidi="bn-IN"/>
        </w:rPr>
        <w:t xml:space="preserve"> </w:t>
      </w:r>
      <w:r w:rsidRPr="000B2A7C">
        <w:t>[</w:t>
      </w:r>
      <w:r w:rsidRPr="000B2A7C">
        <w:rPr>
          <w:lang w:bidi="bn-IN"/>
        </w:rPr>
        <w:t>p</w:t>
      </w:r>
      <w:r w:rsidRPr="000B2A7C">
        <w:rPr>
          <w:vertAlign w:val="subscript"/>
          <w:lang w:bidi="bn-IN"/>
        </w:rPr>
        <w:t>CMAX_H,</w:t>
      </w:r>
      <w:r w:rsidRPr="000B2A7C">
        <w:rPr>
          <w:i/>
          <w:vertAlign w:val="subscript"/>
          <w:lang w:eastAsia="zh-CN" w:bidi="bn-IN"/>
        </w:rPr>
        <w:t>c,NR</w:t>
      </w:r>
      <w:r w:rsidRPr="000B2A7C">
        <w:rPr>
          <w:vertAlign w:val="subscript"/>
          <w:lang w:bidi="bn-IN"/>
        </w:rPr>
        <w:t xml:space="preserve"> </w:t>
      </w:r>
      <w:r w:rsidRPr="000B2A7C">
        <w:rPr>
          <w:lang w:bidi="bn-IN"/>
        </w:rPr>
        <w:t>(</w:t>
      </w:r>
      <w:r w:rsidRPr="000B2A7C">
        <w:rPr>
          <w:i/>
          <w:lang w:bidi="bn-IN"/>
        </w:rPr>
        <w:t>p</w:t>
      </w:r>
      <w:r w:rsidRPr="000B2A7C">
        <w:rPr>
          <w:lang w:bidi="bn-IN"/>
        </w:rPr>
        <w:t>) + p</w:t>
      </w:r>
      <w:r w:rsidRPr="000B2A7C">
        <w:rPr>
          <w:vertAlign w:val="subscript"/>
          <w:lang w:bidi="bn-IN"/>
        </w:rPr>
        <w:t>CMAX_H,</w:t>
      </w:r>
      <w:r w:rsidRPr="000B2A7C">
        <w:rPr>
          <w:i/>
          <w:vertAlign w:val="subscript"/>
          <w:lang w:eastAsia="zh-CN" w:bidi="bn-IN"/>
        </w:rPr>
        <w:t>c,SL</w:t>
      </w:r>
      <w:r w:rsidRPr="000B2A7C">
        <w:rPr>
          <w:vertAlign w:val="subscript"/>
          <w:lang w:bidi="bn-IN"/>
        </w:rPr>
        <w:t xml:space="preserve"> </w:t>
      </w:r>
      <w:r w:rsidRPr="000B2A7C">
        <w:rPr>
          <w:lang w:bidi="bn-IN"/>
        </w:rPr>
        <w:t>(</w:t>
      </w:r>
      <w:r w:rsidRPr="000B2A7C">
        <w:rPr>
          <w:i/>
          <w:lang w:bidi="bn-IN"/>
        </w:rPr>
        <w:t>q</w:t>
      </w:r>
      <w:r w:rsidRPr="000B2A7C">
        <w:rPr>
          <w:lang w:bidi="bn-IN"/>
        </w:rPr>
        <w:t>)]</w:t>
      </w:r>
    </w:p>
    <w:p w14:paraId="6136281A" w14:textId="77777777" w:rsidR="002C2B85" w:rsidRPr="000B2A7C" w:rsidRDefault="002C2B85" w:rsidP="002C2B85">
      <w:pPr>
        <w:rPr>
          <w:lang w:bidi="bn-IN"/>
        </w:rPr>
      </w:pPr>
      <w:r w:rsidRPr="000B2A7C">
        <w:t xml:space="preserve">where </w:t>
      </w:r>
      <w:r w:rsidRPr="000B2A7C">
        <w:rPr>
          <w:lang w:bidi="bn-IN"/>
        </w:rPr>
        <w:t>p</w:t>
      </w:r>
      <w:r w:rsidRPr="000B2A7C">
        <w:rPr>
          <w:vertAlign w:val="subscript"/>
          <w:lang w:bidi="bn-IN"/>
        </w:rPr>
        <w:t>CMAX_H</w:t>
      </w:r>
      <w:r w:rsidRPr="000B2A7C">
        <w:rPr>
          <w:i/>
          <w:vertAlign w:val="subscript"/>
          <w:lang w:bidi="bn-IN"/>
        </w:rPr>
        <w:t>,c,SL</w:t>
      </w:r>
      <w:r w:rsidRPr="000B2A7C">
        <w:rPr>
          <w:lang w:bidi="bn-IN"/>
        </w:rPr>
        <w:t xml:space="preserve"> and p</w:t>
      </w:r>
      <w:r w:rsidRPr="000B2A7C">
        <w:rPr>
          <w:vertAlign w:val="subscript"/>
          <w:lang w:bidi="bn-IN"/>
        </w:rPr>
        <w:t>CMAX_H,</w:t>
      </w:r>
      <w:r w:rsidRPr="000B2A7C">
        <w:rPr>
          <w:i/>
          <w:vertAlign w:val="subscript"/>
          <w:lang w:eastAsia="zh-CN" w:bidi="bn-IN"/>
        </w:rPr>
        <w:t>c,NR</w:t>
      </w:r>
      <w:r w:rsidRPr="000B2A7C">
        <w:rPr>
          <w:vertAlign w:val="subscript"/>
          <w:lang w:bidi="bn-IN"/>
        </w:rPr>
        <w:t xml:space="preserve"> </w:t>
      </w:r>
      <w:r w:rsidRPr="000B2A7C">
        <w:rPr>
          <w:lang w:bidi="bn-IN"/>
        </w:rPr>
        <w:t>are the limits P</w:t>
      </w:r>
      <w:r w:rsidRPr="000B2A7C">
        <w:rPr>
          <w:vertAlign w:val="subscript"/>
          <w:lang w:bidi="bn-IN"/>
        </w:rPr>
        <w:t>CMAX_H,</w:t>
      </w:r>
      <w:r w:rsidRPr="000B2A7C">
        <w:rPr>
          <w:i/>
          <w:vertAlign w:val="subscript"/>
          <w:lang w:bidi="bn-IN"/>
        </w:rPr>
        <w:t>c,SL</w:t>
      </w:r>
      <w:r w:rsidRPr="000B2A7C">
        <w:rPr>
          <w:lang w:bidi="bn-IN"/>
        </w:rPr>
        <w:t xml:space="preserve"> </w:t>
      </w:r>
      <w:r w:rsidRPr="000B2A7C">
        <w:rPr>
          <w:lang w:val="en-US" w:eastAsia="zh-CN"/>
        </w:rPr>
        <w:t>(</w:t>
      </w:r>
      <w:r w:rsidRPr="000B2A7C">
        <w:rPr>
          <w:i/>
          <w:lang w:val="en-US" w:eastAsia="zh-CN"/>
        </w:rPr>
        <w:t>q</w:t>
      </w:r>
      <w:r w:rsidRPr="000B2A7C">
        <w:rPr>
          <w:lang w:val="en-US" w:eastAsia="zh-CN"/>
        </w:rPr>
        <w:t xml:space="preserve">) and </w:t>
      </w:r>
      <w:r w:rsidRPr="000B2A7C">
        <w:rPr>
          <w:lang w:bidi="bn-IN"/>
        </w:rPr>
        <w:t>P</w:t>
      </w:r>
      <w:r w:rsidRPr="000B2A7C">
        <w:rPr>
          <w:vertAlign w:val="subscript"/>
          <w:lang w:bidi="bn-IN"/>
        </w:rPr>
        <w:t>CMAX_H,</w:t>
      </w:r>
      <w:r w:rsidRPr="000B2A7C">
        <w:rPr>
          <w:i/>
          <w:vertAlign w:val="subscript"/>
          <w:lang w:bidi="bn-IN"/>
        </w:rPr>
        <w:t>c,NR</w:t>
      </w:r>
      <w:r w:rsidRPr="000B2A7C">
        <w:rPr>
          <w:lang w:eastAsia="zh-CN"/>
        </w:rPr>
        <w:t xml:space="preserve"> (</w:t>
      </w:r>
      <w:r w:rsidRPr="000B2A7C">
        <w:rPr>
          <w:i/>
          <w:lang w:eastAsia="zh-CN"/>
        </w:rPr>
        <w:t>p</w:t>
      </w:r>
      <w:r w:rsidRPr="000B2A7C">
        <w:rPr>
          <w:lang w:eastAsia="zh-CN"/>
        </w:rPr>
        <w:t xml:space="preserve">) </w:t>
      </w:r>
      <w:r w:rsidRPr="000B2A7C">
        <w:rPr>
          <w:lang w:bidi="bn-IN"/>
        </w:rPr>
        <w:t>expressed in linear scale.</w:t>
      </w:r>
    </w:p>
    <w:p w14:paraId="75AD5D16" w14:textId="77777777" w:rsidR="002C2B85" w:rsidRPr="000B2A7C" w:rsidRDefault="002C2B85" w:rsidP="002C2B85">
      <w:r w:rsidRPr="000B2A7C">
        <w:rPr>
          <w:lang w:bidi="bn-IN"/>
        </w:rPr>
        <w:t xml:space="preserve">The </w:t>
      </w:r>
      <w:r w:rsidRPr="000B2A7C">
        <w:t xml:space="preserve">measured total maximum output power </w:t>
      </w:r>
      <w:r w:rsidRPr="000B2A7C">
        <w:rPr>
          <w:rFonts w:cs="Geneva"/>
          <w:lang w:bidi="bn-IN"/>
        </w:rPr>
        <w:t>P</w:t>
      </w:r>
      <w:r w:rsidRPr="000B2A7C">
        <w:rPr>
          <w:rFonts w:cs="Geneva"/>
          <w:vertAlign w:val="subscript"/>
          <w:lang w:bidi="bn-IN"/>
        </w:rPr>
        <w:t>UMAX</w:t>
      </w:r>
      <w:r w:rsidRPr="000B2A7C">
        <w:rPr>
          <w:rFonts w:cs="Geneva"/>
          <w:lang w:bidi="bn-IN"/>
        </w:rPr>
        <w:t xml:space="preserve"> over </w:t>
      </w:r>
      <w:r w:rsidRPr="000B2A7C">
        <w:rPr>
          <w:lang w:bidi="bn-IN"/>
        </w:rPr>
        <w:t xml:space="preserve">both the NR uplink and NR SL carriers </w:t>
      </w:r>
      <w:r w:rsidRPr="000B2A7C">
        <w:t>is</w:t>
      </w:r>
    </w:p>
    <w:p w14:paraId="16D9078F" w14:textId="77777777" w:rsidR="002C2B85" w:rsidRPr="000B2A7C" w:rsidRDefault="002C2B85" w:rsidP="002C2B85">
      <w:pPr>
        <w:pStyle w:val="EQ"/>
        <w:rPr>
          <w:vertAlign w:val="subscript"/>
          <w:lang w:val="fr-FR" w:bidi="bn-IN"/>
        </w:rPr>
      </w:pPr>
      <w:r w:rsidRPr="000B2A7C">
        <w:rPr>
          <w:lang w:val="fr-FR" w:bidi="bn-IN"/>
        </w:rPr>
        <w:tab/>
        <w:t>P</w:t>
      </w:r>
      <w:r w:rsidRPr="000B2A7C">
        <w:rPr>
          <w:vertAlign w:val="subscript"/>
          <w:lang w:val="fr-FR" w:bidi="bn-IN"/>
        </w:rPr>
        <w:t>UMAX</w:t>
      </w:r>
      <w:r w:rsidRPr="000B2A7C">
        <w:rPr>
          <w:lang w:val="fr-FR" w:bidi="bn-IN"/>
        </w:rPr>
        <w:t xml:space="preserve"> </w:t>
      </w:r>
      <w:r w:rsidRPr="000B2A7C">
        <w:rPr>
          <w:lang w:val="fr-FR"/>
        </w:rPr>
        <w:t xml:space="preserve">= </w:t>
      </w:r>
      <w:r w:rsidRPr="000B2A7C">
        <w:rPr>
          <w:lang w:val="fr-FR" w:bidi="bn-IN"/>
        </w:rPr>
        <w:t>10 log</w:t>
      </w:r>
      <w:r w:rsidRPr="000B2A7C">
        <w:rPr>
          <w:vertAlign w:val="subscript"/>
          <w:lang w:val="fr-FR" w:bidi="bn-IN"/>
        </w:rPr>
        <w:t>10</w:t>
      </w:r>
      <w:r w:rsidRPr="000B2A7C">
        <w:rPr>
          <w:lang w:val="fr-FR" w:bidi="bn-IN"/>
        </w:rPr>
        <w:t xml:space="preserve"> </w:t>
      </w:r>
      <w:r w:rsidRPr="000B2A7C">
        <w:rPr>
          <w:lang w:val="fr-FR"/>
        </w:rPr>
        <w:t>[</w:t>
      </w:r>
      <w:r w:rsidRPr="000B2A7C">
        <w:rPr>
          <w:lang w:val="fr-FR" w:bidi="bn-IN"/>
        </w:rPr>
        <w:t>p</w:t>
      </w:r>
      <w:r w:rsidRPr="000B2A7C">
        <w:rPr>
          <w:vertAlign w:val="subscript"/>
          <w:lang w:val="fr-FR" w:bidi="bn-IN"/>
        </w:rPr>
        <w:t>UMAX,</w:t>
      </w:r>
      <w:r w:rsidRPr="000B2A7C">
        <w:rPr>
          <w:i/>
          <w:vertAlign w:val="subscript"/>
          <w:lang w:val="fr-FR" w:eastAsia="zh-CN" w:bidi="bn-IN"/>
        </w:rPr>
        <w:t>c,NR</w:t>
      </w:r>
      <w:r w:rsidRPr="000B2A7C">
        <w:rPr>
          <w:lang w:val="fr-FR" w:bidi="bn-IN"/>
        </w:rPr>
        <w:t xml:space="preserve"> + p</w:t>
      </w:r>
      <w:r w:rsidRPr="000B2A7C">
        <w:rPr>
          <w:vertAlign w:val="subscript"/>
          <w:lang w:val="fr-FR" w:bidi="bn-IN"/>
        </w:rPr>
        <w:t>UMAX,</w:t>
      </w:r>
      <w:r w:rsidRPr="000B2A7C">
        <w:rPr>
          <w:i/>
          <w:vertAlign w:val="subscript"/>
          <w:lang w:val="fr-FR" w:eastAsia="zh-CN" w:bidi="bn-IN"/>
        </w:rPr>
        <w:t>c,SL</w:t>
      </w:r>
      <w:r w:rsidRPr="000B2A7C">
        <w:rPr>
          <w:lang w:val="fr-FR" w:bidi="bn-IN"/>
        </w:rPr>
        <w:t>],</w:t>
      </w:r>
    </w:p>
    <w:p w14:paraId="1F03C873" w14:textId="77777777" w:rsidR="002C2B85" w:rsidRPr="000B2A7C" w:rsidRDefault="002C2B85" w:rsidP="002C2B85">
      <w:pPr>
        <w:rPr>
          <w:lang w:bidi="bn-IN"/>
        </w:rPr>
      </w:pPr>
      <w:r w:rsidRPr="000B2A7C">
        <w:t>where</w:t>
      </w:r>
      <w:r w:rsidRPr="000B2A7C">
        <w:rPr>
          <w:lang w:bidi="bn-IN"/>
        </w:rPr>
        <w:t xml:space="preserve"> p</w:t>
      </w:r>
      <w:r w:rsidRPr="000B2A7C">
        <w:rPr>
          <w:vertAlign w:val="subscript"/>
          <w:lang w:bidi="bn-IN"/>
        </w:rPr>
        <w:t>UMAX,</w:t>
      </w:r>
      <w:r w:rsidRPr="000B2A7C">
        <w:rPr>
          <w:i/>
          <w:vertAlign w:val="subscript"/>
          <w:lang w:bidi="bn-IN"/>
        </w:rPr>
        <w:t xml:space="preserve">c,NR </w:t>
      </w:r>
      <w:r w:rsidRPr="000B2A7C">
        <w:rPr>
          <w:lang w:bidi="bn-IN"/>
        </w:rPr>
        <w:t xml:space="preserve"> denotes the measured output power </w:t>
      </w:r>
      <w:r w:rsidRPr="000B2A7C">
        <w:rPr>
          <w:lang w:eastAsia="zh-CN"/>
        </w:rPr>
        <w:t xml:space="preserve">of serving cell </w:t>
      </w:r>
      <w:r w:rsidRPr="000B2A7C">
        <w:rPr>
          <w:i/>
          <w:lang w:bidi="bn-IN"/>
        </w:rPr>
        <w:t>c</w:t>
      </w:r>
      <w:r w:rsidRPr="000B2A7C">
        <w:rPr>
          <w:lang w:bidi="bn-IN"/>
        </w:rPr>
        <w:t xml:space="preserve"> for the configured NR uplink carrier, and p</w:t>
      </w:r>
      <w:r w:rsidRPr="000B2A7C">
        <w:rPr>
          <w:vertAlign w:val="subscript"/>
          <w:lang w:bidi="bn-IN"/>
        </w:rPr>
        <w:t>UMAX,</w:t>
      </w:r>
      <w:r w:rsidRPr="000B2A7C">
        <w:rPr>
          <w:i/>
          <w:vertAlign w:val="subscript"/>
          <w:lang w:bidi="bn-IN"/>
        </w:rPr>
        <w:t xml:space="preserve">c,SL  </w:t>
      </w:r>
      <w:r w:rsidRPr="000B2A7C">
        <w:rPr>
          <w:lang w:bidi="bn-IN"/>
        </w:rPr>
        <w:t xml:space="preserve">denotes the measured output power for the configured NR SL carrier </w:t>
      </w:r>
      <w:r w:rsidRPr="000B2A7C">
        <w:t xml:space="preserve">expressed </w:t>
      </w:r>
      <w:r w:rsidRPr="000B2A7C">
        <w:rPr>
          <w:lang w:bidi="bn-IN"/>
        </w:rPr>
        <w:t>in linear scale.</w:t>
      </w:r>
    </w:p>
    <w:p w14:paraId="6F2DB2E6" w14:textId="77777777" w:rsidR="002C2B85" w:rsidRPr="000B2A7C" w:rsidRDefault="002C2B85" w:rsidP="002C2B85">
      <w:pPr>
        <w:rPr>
          <w:lang w:bidi="bn-IN"/>
        </w:rPr>
      </w:pPr>
      <w:r w:rsidRPr="000B2A7C">
        <w:t>When a UE is configured for synchronous NR sidelink and uplink transmissions,</w:t>
      </w:r>
    </w:p>
    <w:p w14:paraId="47351A90" w14:textId="77777777" w:rsidR="002C2B85" w:rsidRPr="000B2A7C" w:rsidRDefault="002C2B85" w:rsidP="002C2B85">
      <w:pPr>
        <w:pStyle w:val="EQ"/>
      </w:pPr>
      <w:r w:rsidRPr="000B2A7C">
        <w:rPr>
          <w:rFonts w:cs="Geneva"/>
          <w:lang w:bidi="bn-IN"/>
        </w:rPr>
        <w:tab/>
        <w:t>P</w:t>
      </w:r>
      <w:r w:rsidRPr="000B2A7C">
        <w:rPr>
          <w:rFonts w:cs="Geneva"/>
          <w:vertAlign w:val="subscript"/>
          <w:lang w:bidi="bn-IN"/>
        </w:rPr>
        <w:t>CMAX_L</w:t>
      </w:r>
      <w:r w:rsidRPr="000B2A7C">
        <w:t>(</w:t>
      </w:r>
      <w:r w:rsidRPr="000B2A7C">
        <w:rPr>
          <w:i/>
        </w:rPr>
        <w:t>p,</w:t>
      </w:r>
      <w:r w:rsidRPr="000B2A7C">
        <w:rPr>
          <w:i/>
          <w:lang w:bidi="bn-IN"/>
        </w:rPr>
        <w:t xml:space="preserve"> q</w:t>
      </w:r>
      <w:r w:rsidRPr="000B2A7C">
        <w:t>)</w:t>
      </w:r>
      <w:r w:rsidRPr="000B2A7C">
        <w:rPr>
          <w:lang w:bidi="bn-IN"/>
        </w:rPr>
        <w:t xml:space="preserve"> </w:t>
      </w:r>
      <w:r w:rsidRPr="000B2A7C">
        <w:rPr>
          <w:rFonts w:cs="Geneva"/>
          <w:vertAlign w:val="subscript"/>
          <w:lang w:bidi="bn-IN"/>
        </w:rPr>
        <w:t xml:space="preserve"> </w:t>
      </w:r>
      <w:r w:rsidRPr="000B2A7C">
        <w:t xml:space="preserve"> –  T</w:t>
      </w:r>
      <w:r w:rsidRPr="000B2A7C">
        <w:rPr>
          <w:rFonts w:eastAsia="Geneva"/>
          <w:vertAlign w:val="subscript"/>
          <w:lang w:eastAsia="zh-CN"/>
        </w:rPr>
        <w:t>LOW</w:t>
      </w:r>
      <w:r w:rsidRPr="000B2A7C">
        <w:t xml:space="preserve"> (</w:t>
      </w:r>
      <w:r w:rsidRPr="000B2A7C">
        <w:rPr>
          <w:rFonts w:cs="Geneva"/>
          <w:lang w:bidi="bn-IN"/>
        </w:rPr>
        <w:t>P</w:t>
      </w:r>
      <w:r w:rsidRPr="000B2A7C">
        <w:rPr>
          <w:rFonts w:cs="Geneva"/>
          <w:vertAlign w:val="subscript"/>
          <w:lang w:bidi="bn-IN"/>
        </w:rPr>
        <w:t>CMAX_L</w:t>
      </w:r>
      <w:r w:rsidRPr="000B2A7C">
        <w:t>(</w:t>
      </w:r>
      <w:r w:rsidRPr="000B2A7C">
        <w:rPr>
          <w:i/>
        </w:rPr>
        <w:t>p,</w:t>
      </w:r>
      <w:r w:rsidRPr="000B2A7C">
        <w:rPr>
          <w:i/>
          <w:lang w:bidi="bn-IN"/>
        </w:rPr>
        <w:t xml:space="preserve"> q</w:t>
      </w:r>
      <w:r w:rsidRPr="000B2A7C">
        <w:t>))  ≤  P</w:t>
      </w:r>
      <w:r w:rsidRPr="000B2A7C">
        <w:rPr>
          <w:rFonts w:cs="Geneva"/>
          <w:vertAlign w:val="subscript"/>
          <w:lang w:bidi="bn-IN"/>
        </w:rPr>
        <w:t>U</w:t>
      </w:r>
      <w:r w:rsidRPr="000B2A7C">
        <w:rPr>
          <w:vertAlign w:val="subscript"/>
        </w:rPr>
        <w:t xml:space="preserve">MAX </w:t>
      </w:r>
      <w:r w:rsidRPr="000B2A7C">
        <w:t xml:space="preserve"> ≤  </w:t>
      </w:r>
      <w:r w:rsidRPr="000B2A7C">
        <w:rPr>
          <w:rFonts w:cs="Geneva"/>
          <w:lang w:bidi="bn-IN"/>
        </w:rPr>
        <w:t>P</w:t>
      </w:r>
      <w:r w:rsidRPr="000B2A7C">
        <w:rPr>
          <w:rFonts w:cs="Geneva"/>
          <w:vertAlign w:val="subscript"/>
          <w:lang w:bidi="bn-IN"/>
        </w:rPr>
        <w:t>CMAX_H</w:t>
      </w:r>
      <w:r w:rsidRPr="000B2A7C">
        <w:t>(</w:t>
      </w:r>
      <w:r w:rsidRPr="000B2A7C">
        <w:rPr>
          <w:i/>
        </w:rPr>
        <w:t>p,</w:t>
      </w:r>
      <w:r w:rsidRPr="000B2A7C">
        <w:rPr>
          <w:i/>
          <w:lang w:bidi="bn-IN"/>
        </w:rPr>
        <w:t xml:space="preserve"> q</w:t>
      </w:r>
      <w:r w:rsidRPr="000B2A7C">
        <w:t>)</w:t>
      </w:r>
      <w:r w:rsidRPr="000B2A7C">
        <w:rPr>
          <w:lang w:bidi="bn-IN"/>
        </w:rPr>
        <w:t xml:space="preserve"> </w:t>
      </w:r>
      <w:r w:rsidRPr="000B2A7C">
        <w:t xml:space="preserve"> + T</w:t>
      </w:r>
      <w:r w:rsidRPr="000B2A7C">
        <w:rPr>
          <w:rFonts w:eastAsia="Geneva"/>
          <w:vertAlign w:val="subscript"/>
          <w:lang w:eastAsia="zh-CN"/>
        </w:rPr>
        <w:t>HIGH</w:t>
      </w:r>
      <w:r w:rsidRPr="000B2A7C">
        <w:t xml:space="preserve"> (</w:t>
      </w:r>
      <w:r w:rsidRPr="000B2A7C">
        <w:rPr>
          <w:rFonts w:cs="Geneva"/>
          <w:lang w:bidi="bn-IN"/>
        </w:rPr>
        <w:t>P</w:t>
      </w:r>
      <w:r w:rsidRPr="000B2A7C">
        <w:rPr>
          <w:rFonts w:cs="Geneva"/>
          <w:vertAlign w:val="subscript"/>
          <w:lang w:bidi="bn-IN"/>
        </w:rPr>
        <w:t>CMAX_H</w:t>
      </w:r>
      <w:r w:rsidRPr="000B2A7C">
        <w:t>(</w:t>
      </w:r>
      <w:r w:rsidRPr="000B2A7C">
        <w:rPr>
          <w:i/>
        </w:rPr>
        <w:t>p,</w:t>
      </w:r>
      <w:r w:rsidRPr="000B2A7C">
        <w:rPr>
          <w:i/>
          <w:lang w:bidi="bn-IN"/>
        </w:rPr>
        <w:t xml:space="preserve"> q</w:t>
      </w:r>
      <w:r w:rsidRPr="000B2A7C">
        <w:t>))</w:t>
      </w:r>
    </w:p>
    <w:p w14:paraId="5B48EDA3" w14:textId="77777777" w:rsidR="002C2B85" w:rsidRPr="000B2A7C" w:rsidRDefault="002C2B85" w:rsidP="002C2B85">
      <w:pPr>
        <w:rPr>
          <w:i/>
          <w:lang w:bidi="bn-IN"/>
        </w:rPr>
      </w:pPr>
      <w:r w:rsidRPr="000B2A7C">
        <w:rPr>
          <w:lang w:bidi="bn-IN"/>
        </w:rPr>
        <w:t>where P</w:t>
      </w:r>
      <w:r w:rsidRPr="000B2A7C">
        <w:rPr>
          <w:vertAlign w:val="subscript"/>
          <w:lang w:bidi="bn-IN"/>
        </w:rPr>
        <w:t xml:space="preserve">CMAX_L </w:t>
      </w:r>
      <w:r w:rsidRPr="000B2A7C">
        <w:t>(</w:t>
      </w:r>
      <w:r w:rsidRPr="000B2A7C">
        <w:rPr>
          <w:i/>
        </w:rPr>
        <w:t>p,q</w:t>
      </w:r>
      <w:r w:rsidRPr="000B2A7C">
        <w:t xml:space="preserve">) and </w:t>
      </w:r>
      <w:r w:rsidRPr="000B2A7C">
        <w:rPr>
          <w:lang w:bidi="bn-IN"/>
        </w:rPr>
        <w:t>P</w:t>
      </w:r>
      <w:r w:rsidRPr="000B2A7C">
        <w:rPr>
          <w:vertAlign w:val="subscript"/>
          <w:lang w:bidi="bn-IN"/>
        </w:rPr>
        <w:t xml:space="preserve">CMAX_H </w:t>
      </w:r>
      <w:r w:rsidRPr="000B2A7C">
        <w:t>(</w:t>
      </w:r>
      <w:r w:rsidRPr="000B2A7C">
        <w:rPr>
          <w:i/>
        </w:rPr>
        <w:t>p,q</w:t>
      </w:r>
      <w:r w:rsidRPr="000B2A7C">
        <w:t>) are the limits for the pair (</w:t>
      </w:r>
      <w:r w:rsidRPr="000B2A7C">
        <w:rPr>
          <w:i/>
        </w:rPr>
        <w:t>p,q</w:t>
      </w:r>
      <w:r w:rsidRPr="000B2A7C">
        <w:t xml:space="preserve">) </w:t>
      </w:r>
      <w:r w:rsidRPr="000B2A7C">
        <w:rPr>
          <w:lang w:bidi="bn-IN"/>
        </w:rPr>
        <w:t xml:space="preserve">and with the tolerances </w:t>
      </w:r>
      <w:r w:rsidRPr="000B2A7C">
        <w:t>T</w:t>
      </w:r>
      <w:r w:rsidRPr="000B2A7C">
        <w:rPr>
          <w:vertAlign w:val="subscript"/>
        </w:rPr>
        <w:t>LOW</w:t>
      </w:r>
      <w:r w:rsidRPr="000B2A7C">
        <w:t>(P</w:t>
      </w:r>
      <w:r w:rsidRPr="000B2A7C">
        <w:rPr>
          <w:vertAlign w:val="subscript"/>
        </w:rPr>
        <w:t>CMAX</w:t>
      </w:r>
      <w:r w:rsidRPr="000B2A7C">
        <w:t>) and T</w:t>
      </w:r>
      <w:r w:rsidRPr="000B2A7C">
        <w:rPr>
          <w:vertAlign w:val="subscript"/>
        </w:rPr>
        <w:t>HIGH</w:t>
      </w:r>
      <w:r w:rsidRPr="000B2A7C">
        <w:t>(P</w:t>
      </w:r>
      <w:r w:rsidRPr="000B2A7C">
        <w:rPr>
          <w:vertAlign w:val="subscript"/>
        </w:rPr>
        <w:t>CMAX</w:t>
      </w:r>
      <w:r w:rsidRPr="000B2A7C">
        <w:t>) for applicable values of P</w:t>
      </w:r>
      <w:r w:rsidRPr="000B2A7C">
        <w:rPr>
          <w:vertAlign w:val="subscript"/>
        </w:rPr>
        <w:t>CMAX</w:t>
      </w:r>
      <w:r w:rsidRPr="000B2A7C">
        <w:t xml:space="preserve"> specified in Table </w:t>
      </w:r>
      <w:r w:rsidRPr="000B2A7C">
        <w:rPr>
          <w:lang w:eastAsia="zh-CN"/>
        </w:rPr>
        <w:t>6.2</w:t>
      </w:r>
      <w:r w:rsidRPr="000B2A7C">
        <w:rPr>
          <w:rFonts w:hint="eastAsia"/>
          <w:lang w:eastAsia="zh-CN"/>
        </w:rPr>
        <w:t>E</w:t>
      </w:r>
      <w:r w:rsidRPr="000B2A7C">
        <w:rPr>
          <w:lang w:eastAsia="zh-CN"/>
        </w:rPr>
        <w:t>.4.1-1</w:t>
      </w:r>
      <w:r w:rsidRPr="000B2A7C">
        <w:t xml:space="preserve">.. </w:t>
      </w:r>
      <w:r w:rsidRPr="000B2A7C">
        <w:rPr>
          <w:lang w:bidi="bn-IN"/>
        </w:rPr>
        <w:t>P</w:t>
      </w:r>
      <w:r w:rsidRPr="000B2A7C">
        <w:rPr>
          <w:vertAlign w:val="subscript"/>
          <w:lang w:bidi="bn-IN"/>
        </w:rPr>
        <w:t>CMAX_L</w:t>
      </w:r>
      <w:r w:rsidRPr="000B2A7C">
        <w:t xml:space="preserve"> may be modified for any </w:t>
      </w:r>
      <w:r w:rsidRPr="000B2A7C">
        <w:rPr>
          <w:lang w:bidi="bn-IN"/>
        </w:rPr>
        <w:t xml:space="preserve">overlapping portion of slots </w:t>
      </w:r>
      <w:r w:rsidRPr="000B2A7C">
        <w:rPr>
          <w:i/>
        </w:rPr>
        <w:t>(p,</w:t>
      </w:r>
      <w:r w:rsidRPr="000B2A7C">
        <w:rPr>
          <w:i/>
          <w:lang w:bidi="bn-IN"/>
        </w:rPr>
        <w:t xml:space="preserve"> q</w:t>
      </w:r>
      <w:r w:rsidRPr="000B2A7C">
        <w:rPr>
          <w:i/>
        </w:rPr>
        <w:t>)</w:t>
      </w:r>
      <w:r w:rsidRPr="000B2A7C">
        <w:rPr>
          <w:lang w:bidi="bn-IN"/>
        </w:rPr>
        <w:t xml:space="preserve"> and </w:t>
      </w:r>
      <w:r w:rsidRPr="000B2A7C">
        <w:rPr>
          <w:i/>
        </w:rPr>
        <w:t>(p</w:t>
      </w:r>
      <w:r w:rsidRPr="000B2A7C">
        <w:rPr>
          <w:i/>
          <w:lang w:bidi="bn-IN"/>
        </w:rPr>
        <w:t xml:space="preserve"> +1</w:t>
      </w:r>
      <w:r w:rsidRPr="000B2A7C">
        <w:rPr>
          <w:i/>
        </w:rPr>
        <w:t>,</w:t>
      </w:r>
      <w:r w:rsidRPr="000B2A7C">
        <w:rPr>
          <w:i/>
          <w:lang w:bidi="bn-IN"/>
        </w:rPr>
        <w:t xml:space="preserve"> q+1).</w:t>
      </w:r>
    </w:p>
    <w:p w14:paraId="1A2790B0" w14:textId="7AE66715" w:rsidR="00BB18B1" w:rsidRPr="00BB18B1" w:rsidRDefault="00BB18B1" w:rsidP="00C125C0"/>
    <w:p w14:paraId="740D84D7" w14:textId="77777777" w:rsidR="00BB18B1" w:rsidRPr="00A1115A" w:rsidRDefault="00BB18B1" w:rsidP="00C125C0"/>
    <w:p w14:paraId="7C43C864" w14:textId="6428E5EB"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2C2B85">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94418C"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E7B6D" w14:textId="77777777" w:rsidR="00FA755A" w:rsidRDefault="00FA755A">
      <w:r>
        <w:separator/>
      </w:r>
    </w:p>
  </w:endnote>
  <w:endnote w:type="continuationSeparator" w:id="0">
    <w:p w14:paraId="4EE75D84" w14:textId="77777777" w:rsidR="00FA755A" w:rsidRDefault="00FA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맑은 고딕 Semilight"/>
    <w:charset w:val="88"/>
    <w:family w:val="swiss"/>
    <w:pitch w:val="variable"/>
    <w:sig w:usb0="00000000" w:usb1="7ACFFDFB" w:usb2="00000017" w:usb3="00000000" w:csb0="0010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6C154" w14:textId="77777777" w:rsidR="00FA755A" w:rsidRDefault="00FA755A">
      <w:r>
        <w:separator/>
      </w:r>
    </w:p>
  </w:footnote>
  <w:footnote w:type="continuationSeparator" w:id="0">
    <w:p w14:paraId="60E395EF" w14:textId="77777777" w:rsidR="00FA755A" w:rsidRDefault="00FA75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20"/>
  </w:num>
  <w:num w:numId="16">
    <w:abstractNumId w:val="22"/>
  </w:num>
  <w:num w:numId="17">
    <w:abstractNumId w:val="6"/>
  </w:num>
  <w:num w:numId="18">
    <w:abstractNumId w:val="3"/>
  </w:num>
  <w:num w:numId="19">
    <w:abstractNumId w:val="19"/>
  </w:num>
  <w:num w:numId="20">
    <w:abstractNumId w:val="14"/>
  </w:num>
  <w:num w:numId="21">
    <w:abstractNumId w:val="1"/>
  </w:num>
  <w:num w:numId="22">
    <w:abstractNumId w:val="15"/>
  </w:num>
  <w:num w:numId="23">
    <w:abstractNumId w:val="7"/>
  </w:num>
  <w:num w:numId="24">
    <w:abstractNumId w:val="16"/>
  </w:num>
  <w:num w:numId="25">
    <w:abstractNumId w:val="10"/>
  </w:num>
  <w:num w:numId="26">
    <w:abstractNumId w:val="17"/>
  </w:num>
  <w:num w:numId="2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A6394"/>
    <w:rsid w:val="000B0045"/>
    <w:rsid w:val="000B1F88"/>
    <w:rsid w:val="000B7FED"/>
    <w:rsid w:val="000C038A"/>
    <w:rsid w:val="000C6598"/>
    <w:rsid w:val="000D2A63"/>
    <w:rsid w:val="000D44B3"/>
    <w:rsid w:val="000F0DFE"/>
    <w:rsid w:val="00110103"/>
    <w:rsid w:val="00121EF7"/>
    <w:rsid w:val="00133F2F"/>
    <w:rsid w:val="00145D43"/>
    <w:rsid w:val="00150747"/>
    <w:rsid w:val="001606EC"/>
    <w:rsid w:val="00170E6B"/>
    <w:rsid w:val="00180709"/>
    <w:rsid w:val="00180C71"/>
    <w:rsid w:val="001823EF"/>
    <w:rsid w:val="00192C46"/>
    <w:rsid w:val="001A08B3"/>
    <w:rsid w:val="001A2CA0"/>
    <w:rsid w:val="001A7B60"/>
    <w:rsid w:val="001B52F0"/>
    <w:rsid w:val="001B7A65"/>
    <w:rsid w:val="001E3BAF"/>
    <w:rsid w:val="001E41F3"/>
    <w:rsid w:val="0026004D"/>
    <w:rsid w:val="002640DD"/>
    <w:rsid w:val="00264B55"/>
    <w:rsid w:val="00275D12"/>
    <w:rsid w:val="00280DAE"/>
    <w:rsid w:val="00281FEB"/>
    <w:rsid w:val="00284FEB"/>
    <w:rsid w:val="002860C4"/>
    <w:rsid w:val="0029582A"/>
    <w:rsid w:val="002A5C4E"/>
    <w:rsid w:val="002B5741"/>
    <w:rsid w:val="002C2B2D"/>
    <w:rsid w:val="002C2B85"/>
    <w:rsid w:val="002E472E"/>
    <w:rsid w:val="00305409"/>
    <w:rsid w:val="00312C4D"/>
    <w:rsid w:val="003202AD"/>
    <w:rsid w:val="003609EF"/>
    <w:rsid w:val="0036231A"/>
    <w:rsid w:val="00367E39"/>
    <w:rsid w:val="00374DD4"/>
    <w:rsid w:val="003802B0"/>
    <w:rsid w:val="003940A2"/>
    <w:rsid w:val="0039701D"/>
    <w:rsid w:val="003E1A36"/>
    <w:rsid w:val="00410371"/>
    <w:rsid w:val="00411E77"/>
    <w:rsid w:val="00423185"/>
    <w:rsid w:val="004242F1"/>
    <w:rsid w:val="00432656"/>
    <w:rsid w:val="004700BA"/>
    <w:rsid w:val="00485978"/>
    <w:rsid w:val="00486F07"/>
    <w:rsid w:val="004B75B7"/>
    <w:rsid w:val="004E7FF9"/>
    <w:rsid w:val="0051580D"/>
    <w:rsid w:val="005245E2"/>
    <w:rsid w:val="00547111"/>
    <w:rsid w:val="005627FC"/>
    <w:rsid w:val="00567363"/>
    <w:rsid w:val="0057237F"/>
    <w:rsid w:val="00592D74"/>
    <w:rsid w:val="005E2C44"/>
    <w:rsid w:val="005F40D5"/>
    <w:rsid w:val="005F54EF"/>
    <w:rsid w:val="006169B0"/>
    <w:rsid w:val="00621188"/>
    <w:rsid w:val="006257ED"/>
    <w:rsid w:val="0065325F"/>
    <w:rsid w:val="00657FC2"/>
    <w:rsid w:val="00665C47"/>
    <w:rsid w:val="006676C7"/>
    <w:rsid w:val="00677E2C"/>
    <w:rsid w:val="00695808"/>
    <w:rsid w:val="006A6D59"/>
    <w:rsid w:val="006B46FB"/>
    <w:rsid w:val="006E21FB"/>
    <w:rsid w:val="006E3B53"/>
    <w:rsid w:val="007176FF"/>
    <w:rsid w:val="00785309"/>
    <w:rsid w:val="00792342"/>
    <w:rsid w:val="007977A8"/>
    <w:rsid w:val="007B512A"/>
    <w:rsid w:val="007B6F0D"/>
    <w:rsid w:val="007C2097"/>
    <w:rsid w:val="007D60AF"/>
    <w:rsid w:val="007D6A07"/>
    <w:rsid w:val="007E0B3E"/>
    <w:rsid w:val="007F7259"/>
    <w:rsid w:val="00801759"/>
    <w:rsid w:val="008040A8"/>
    <w:rsid w:val="00805EE0"/>
    <w:rsid w:val="00821D85"/>
    <w:rsid w:val="008250E7"/>
    <w:rsid w:val="008279FA"/>
    <w:rsid w:val="00861951"/>
    <w:rsid w:val="008626E7"/>
    <w:rsid w:val="00864509"/>
    <w:rsid w:val="00867772"/>
    <w:rsid w:val="00870BCF"/>
    <w:rsid w:val="00870EE7"/>
    <w:rsid w:val="008863B9"/>
    <w:rsid w:val="008A45A6"/>
    <w:rsid w:val="008A698E"/>
    <w:rsid w:val="008F3789"/>
    <w:rsid w:val="008F686C"/>
    <w:rsid w:val="009148DE"/>
    <w:rsid w:val="0092125F"/>
    <w:rsid w:val="00941E30"/>
    <w:rsid w:val="0094418C"/>
    <w:rsid w:val="009508BB"/>
    <w:rsid w:val="00955643"/>
    <w:rsid w:val="009777D9"/>
    <w:rsid w:val="00991B88"/>
    <w:rsid w:val="009A5753"/>
    <w:rsid w:val="009A579D"/>
    <w:rsid w:val="009B3F5F"/>
    <w:rsid w:val="009D7D8B"/>
    <w:rsid w:val="009E3297"/>
    <w:rsid w:val="009F734F"/>
    <w:rsid w:val="00A246B6"/>
    <w:rsid w:val="00A348AE"/>
    <w:rsid w:val="00A47E70"/>
    <w:rsid w:val="00A50CF0"/>
    <w:rsid w:val="00A57D31"/>
    <w:rsid w:val="00A7671C"/>
    <w:rsid w:val="00AA2CBC"/>
    <w:rsid w:val="00AC5820"/>
    <w:rsid w:val="00AD1CD8"/>
    <w:rsid w:val="00B258BB"/>
    <w:rsid w:val="00B67B97"/>
    <w:rsid w:val="00B968C8"/>
    <w:rsid w:val="00BA3EC5"/>
    <w:rsid w:val="00BA51D9"/>
    <w:rsid w:val="00BB18B1"/>
    <w:rsid w:val="00BB5DFC"/>
    <w:rsid w:val="00BD279D"/>
    <w:rsid w:val="00BD6BB8"/>
    <w:rsid w:val="00BD7359"/>
    <w:rsid w:val="00BE68D7"/>
    <w:rsid w:val="00C00385"/>
    <w:rsid w:val="00C125C0"/>
    <w:rsid w:val="00C601AF"/>
    <w:rsid w:val="00C66BA2"/>
    <w:rsid w:val="00C854E4"/>
    <w:rsid w:val="00C95985"/>
    <w:rsid w:val="00CC5026"/>
    <w:rsid w:val="00CC68D0"/>
    <w:rsid w:val="00CE4EE9"/>
    <w:rsid w:val="00CE528C"/>
    <w:rsid w:val="00CF4571"/>
    <w:rsid w:val="00D03F2E"/>
    <w:rsid w:val="00D03F9A"/>
    <w:rsid w:val="00D06D51"/>
    <w:rsid w:val="00D1054E"/>
    <w:rsid w:val="00D24991"/>
    <w:rsid w:val="00D50255"/>
    <w:rsid w:val="00D66520"/>
    <w:rsid w:val="00D80D57"/>
    <w:rsid w:val="00DD4578"/>
    <w:rsid w:val="00DE34CF"/>
    <w:rsid w:val="00DF4312"/>
    <w:rsid w:val="00E13F3D"/>
    <w:rsid w:val="00E21AD3"/>
    <w:rsid w:val="00E34898"/>
    <w:rsid w:val="00E358AF"/>
    <w:rsid w:val="00EA48AB"/>
    <w:rsid w:val="00EB09B7"/>
    <w:rsid w:val="00EB15E2"/>
    <w:rsid w:val="00EE7D7C"/>
    <w:rsid w:val="00F02706"/>
    <w:rsid w:val="00F25D98"/>
    <w:rsid w:val="00F300FB"/>
    <w:rsid w:val="00F37493"/>
    <w:rsid w:val="00F42766"/>
    <w:rsid w:val="00F54A24"/>
    <w:rsid w:val="00F77B8E"/>
    <w:rsid w:val="00F83EF7"/>
    <w:rsid w:val="00F86DE8"/>
    <w:rsid w:val="00FA755A"/>
    <w:rsid w:val="00FB6386"/>
    <w:rsid w:val="00FF76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267CE-D3C2-4C9A-8A16-CC2759917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4</Pages>
  <Words>1234</Words>
  <Characters>7039</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12</cp:revision>
  <cp:lastPrinted>1899-12-31T23:00:00Z</cp:lastPrinted>
  <dcterms:created xsi:type="dcterms:W3CDTF">2023-11-27T08:10:00Z</dcterms:created>
  <dcterms:modified xsi:type="dcterms:W3CDTF">2024-02-19T07:00:00Z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